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52AB" w:rsidRDefault="00974A75">
      <w:pPr>
        <w:pStyle w:val="aa"/>
        <w:tabs>
          <w:tab w:val="clear" w:pos="4153"/>
          <w:tab w:val="clear" w:pos="8306"/>
          <w:tab w:val="right" w:pos="9638"/>
        </w:tabs>
        <w:spacing w:after="0"/>
        <w:ind w:right="-57"/>
        <w:rPr>
          <w:rFonts w:ascii="Arial" w:eastAsia="Arial Unicode MS" w:hAnsi="Arial" w:cs="Arial"/>
          <w:b/>
          <w:bCs/>
          <w:sz w:val="24"/>
          <w:lang w:val="en-US"/>
        </w:rPr>
      </w:pPr>
      <w:r>
        <w:rPr>
          <w:rFonts w:ascii="Arial" w:eastAsia="Arial Unicode MS" w:hAnsi="Arial" w:cs="Arial"/>
          <w:b/>
          <w:bCs/>
          <w:sz w:val="24"/>
        </w:rPr>
        <w:t>3GPP TSG-WG SA2 Meeting #1</w:t>
      </w:r>
      <w:r>
        <w:rPr>
          <w:rFonts w:ascii="Arial" w:eastAsia="Arial Unicode MS" w:hAnsi="Arial" w:cs="Arial" w:hint="eastAsia"/>
          <w:b/>
          <w:bCs/>
          <w:sz w:val="24"/>
          <w:lang w:val="en-US" w:eastAsia="zh-CN"/>
        </w:rPr>
        <w:t>62</w:t>
      </w:r>
      <w:r>
        <w:rPr>
          <w:rFonts w:ascii="Arial" w:eastAsia="Arial Unicode MS" w:hAnsi="Arial" w:cs="Arial"/>
          <w:b/>
          <w:bCs/>
          <w:sz w:val="24"/>
        </w:rPr>
        <w:t xml:space="preserve"> </w:t>
      </w:r>
      <w:r>
        <w:rPr>
          <w:rFonts w:ascii="Arial" w:eastAsia="Arial Unicode MS" w:hAnsi="Arial" w:cs="Arial"/>
          <w:b/>
          <w:bCs/>
          <w:sz w:val="24"/>
        </w:rPr>
        <w:tab/>
      </w:r>
      <w:r>
        <w:rPr>
          <w:rFonts w:ascii="Arial" w:eastAsia="宋体" w:hAnsi="Arial"/>
          <w:b/>
          <w:i/>
          <w:color w:val="auto"/>
          <w:sz w:val="28"/>
          <w:lang w:eastAsia="en-US"/>
        </w:rPr>
        <w:t>S2-2</w:t>
      </w:r>
      <w:r>
        <w:rPr>
          <w:rFonts w:ascii="Arial" w:eastAsia="宋体" w:hAnsi="Arial" w:hint="eastAsia"/>
          <w:b/>
          <w:i/>
          <w:color w:val="auto"/>
          <w:sz w:val="28"/>
          <w:lang w:val="en-US" w:eastAsia="zh-CN"/>
        </w:rPr>
        <w:t>4</w:t>
      </w:r>
      <w:r>
        <w:rPr>
          <w:rFonts w:ascii="Arial" w:eastAsia="宋体" w:hAnsi="Arial"/>
          <w:b/>
          <w:i/>
          <w:color w:val="auto"/>
          <w:sz w:val="28"/>
          <w:lang w:eastAsia="en-US"/>
        </w:rPr>
        <w:t>0</w:t>
      </w:r>
      <w:r w:rsidR="0065584C">
        <w:rPr>
          <w:rFonts w:ascii="Arial" w:eastAsia="宋体" w:hAnsi="Arial"/>
          <w:b/>
          <w:i/>
          <w:color w:val="auto"/>
          <w:sz w:val="28"/>
          <w:lang w:val="en-US" w:eastAsia="en-US"/>
        </w:rPr>
        <w:t>4205</w:t>
      </w:r>
    </w:p>
    <w:p w:rsidR="009B52AB" w:rsidRDefault="00974A75">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rPr>
        <w:t xml:space="preserve">Changsha, China, April 15 </w:t>
      </w:r>
      <w:r>
        <w:rPr>
          <w:rFonts w:ascii="Arial" w:eastAsia="Arial Unicode MS" w:hAnsi="Arial" w:cs="Arial" w:hint="eastAsia"/>
          <w:b/>
          <w:bCs/>
          <w:sz w:val="24"/>
        </w:rPr>
        <w:t>–</w:t>
      </w:r>
      <w:r>
        <w:rPr>
          <w:rFonts w:ascii="Arial" w:eastAsia="Arial Unicode MS" w:hAnsi="Arial" w:cs="Arial" w:hint="eastAsia"/>
          <w:b/>
          <w:bCs/>
          <w:sz w:val="24"/>
        </w:rPr>
        <w:t xml:space="preserve"> April 19, 2024</w:t>
      </w:r>
      <w:r>
        <w:rPr>
          <w:rFonts w:ascii="Arial" w:eastAsia="Arial Unicode MS" w:hAnsi="Arial" w:cs="Arial"/>
          <w:b/>
          <w:bCs/>
        </w:rPr>
        <w:tab/>
      </w:r>
      <w:r>
        <w:rPr>
          <w:rFonts w:ascii="Arial" w:hAnsi="Arial" w:cs="Arial"/>
          <w:b/>
          <w:bCs/>
          <w:color w:val="0000FF"/>
        </w:rPr>
        <w:t>(revision of S2-2</w:t>
      </w:r>
      <w:r>
        <w:rPr>
          <w:rFonts w:ascii="Arial" w:eastAsia="宋体" w:hAnsi="Arial" w:cs="Arial" w:hint="eastAsia"/>
          <w:b/>
          <w:bCs/>
          <w:color w:val="0000FF"/>
          <w:lang w:val="en-US" w:eastAsia="zh-CN"/>
        </w:rPr>
        <w:t>4</w:t>
      </w:r>
      <w:r>
        <w:rPr>
          <w:rFonts w:ascii="Arial" w:hAnsi="Arial" w:cs="Arial"/>
          <w:b/>
          <w:bCs/>
          <w:color w:val="0000FF"/>
        </w:rPr>
        <w:t>0xxxx)</w:t>
      </w:r>
    </w:p>
    <w:p w:rsidR="009B52AB" w:rsidRDefault="009B52AB">
      <w:pPr>
        <w:rPr>
          <w:rFonts w:ascii="Arial" w:hAnsi="Arial" w:cs="Arial"/>
        </w:rPr>
      </w:pPr>
    </w:p>
    <w:p w:rsidR="009B52AB" w:rsidRDefault="00974A75">
      <w:pPr>
        <w:ind w:left="2127" w:hanging="2127"/>
        <w:rPr>
          <w:rFonts w:ascii="Arial" w:hAnsi="Arial" w:cs="Arial"/>
          <w:b/>
          <w:lang w:val="en-US" w:eastAsia="zh-CN"/>
        </w:rPr>
      </w:pPr>
      <w:r>
        <w:rPr>
          <w:rFonts w:ascii="Arial" w:hAnsi="Arial" w:cs="Arial"/>
          <w:b/>
        </w:rPr>
        <w:t>Source:</w:t>
      </w:r>
      <w:r>
        <w:rPr>
          <w:rFonts w:ascii="Arial" w:hAnsi="Arial" w:cs="Arial"/>
          <w:b/>
        </w:rPr>
        <w:tab/>
      </w:r>
      <w:r>
        <w:rPr>
          <w:rFonts w:ascii="Arial" w:hAnsi="Arial" w:cs="Arial"/>
          <w:b/>
          <w:lang w:val="en-US" w:eastAsia="zh-CN"/>
        </w:rPr>
        <w:t>China Mobile</w:t>
      </w:r>
    </w:p>
    <w:p w:rsidR="009B52AB" w:rsidRDefault="00974A75">
      <w:pPr>
        <w:ind w:left="2127" w:hanging="2127"/>
        <w:rPr>
          <w:rFonts w:ascii="Arial" w:hAnsi="Arial" w:cs="Arial"/>
          <w:b/>
          <w:lang w:val="en-US"/>
        </w:rPr>
      </w:pPr>
      <w:r>
        <w:rPr>
          <w:rFonts w:ascii="Arial" w:hAnsi="Arial" w:cs="Arial"/>
          <w:b/>
        </w:rPr>
        <w:t>Title:</w:t>
      </w:r>
      <w:r>
        <w:rPr>
          <w:rFonts w:ascii="Arial" w:hAnsi="Arial" w:cs="Arial"/>
          <w:b/>
        </w:rPr>
        <w:tab/>
      </w:r>
      <w:r>
        <w:rPr>
          <w:rFonts w:ascii="Arial" w:hAnsi="Arial" w:cs="Arial" w:hint="eastAsia"/>
          <w:b/>
        </w:rPr>
        <w:t>New Solution</w:t>
      </w:r>
      <w:r>
        <w:rPr>
          <w:rFonts w:ascii="Arial" w:hAnsi="Arial" w:cs="Arial"/>
          <w:b/>
        </w:rPr>
        <w:t xml:space="preserve"> on</w:t>
      </w:r>
      <w:r>
        <w:rPr>
          <w:rFonts w:ascii="Arial" w:hAnsi="Arial" w:cs="Arial" w:hint="eastAsia"/>
          <w:b/>
        </w:rPr>
        <w:t xml:space="preserve"> NWDAF-assisted generation of 3D network states</w:t>
      </w:r>
    </w:p>
    <w:p w:rsidR="009B52AB" w:rsidRDefault="00974A75">
      <w:pPr>
        <w:ind w:left="2127" w:hanging="2127"/>
        <w:rPr>
          <w:rFonts w:ascii="Arial" w:hAnsi="Arial" w:cs="Arial"/>
          <w:b/>
        </w:rPr>
      </w:pPr>
      <w:r>
        <w:rPr>
          <w:rFonts w:ascii="Arial" w:hAnsi="Arial" w:cs="Arial"/>
          <w:b/>
        </w:rPr>
        <w:t>Document for:</w:t>
      </w:r>
      <w:r>
        <w:rPr>
          <w:rFonts w:ascii="Arial" w:hAnsi="Arial" w:cs="Arial"/>
          <w:b/>
        </w:rPr>
        <w:tab/>
        <w:t>Approval</w:t>
      </w:r>
    </w:p>
    <w:p w:rsidR="009B52AB" w:rsidRDefault="00974A75">
      <w:pPr>
        <w:ind w:left="2127" w:hanging="2127"/>
        <w:rPr>
          <w:rFonts w:ascii="Arial" w:eastAsia="宋体" w:hAnsi="Arial" w:cs="Arial"/>
          <w:b/>
          <w:lang w:val="en-US" w:eastAsia="zh-CN"/>
        </w:rPr>
      </w:pPr>
      <w:r>
        <w:rPr>
          <w:rFonts w:ascii="Arial" w:hAnsi="Arial" w:cs="Arial"/>
          <w:b/>
        </w:rPr>
        <w:t>Agenda Item:</w:t>
      </w:r>
      <w:r>
        <w:rPr>
          <w:rFonts w:ascii="Arial" w:hAnsi="Arial" w:cs="Arial"/>
          <w:b/>
        </w:rPr>
        <w:tab/>
      </w:r>
      <w:r>
        <w:rPr>
          <w:rFonts w:ascii="Arial" w:eastAsia="宋体" w:hAnsi="Arial" w:cs="Arial" w:hint="eastAsia"/>
          <w:b/>
          <w:lang w:val="en-US" w:eastAsia="zh-CN"/>
        </w:rPr>
        <w:t>1</w:t>
      </w:r>
      <w:r>
        <w:rPr>
          <w:rFonts w:ascii="Arial" w:hAnsi="Arial" w:cs="Arial"/>
          <w:b/>
        </w:rPr>
        <w:t>9.</w:t>
      </w:r>
      <w:r>
        <w:rPr>
          <w:rFonts w:ascii="Arial" w:eastAsia="宋体" w:hAnsi="Arial" w:cs="Arial" w:hint="eastAsia"/>
          <w:b/>
          <w:lang w:val="en-US" w:eastAsia="zh-CN"/>
        </w:rPr>
        <w:t>10</w:t>
      </w:r>
    </w:p>
    <w:p w:rsidR="009B52AB" w:rsidRDefault="00974A75">
      <w:pPr>
        <w:ind w:left="2127" w:hanging="2127"/>
        <w:rPr>
          <w:rFonts w:ascii="Arial" w:eastAsia="宋体" w:hAnsi="Arial" w:cs="Arial"/>
          <w:b/>
          <w:lang w:eastAsia="zh-CN"/>
        </w:rPr>
      </w:pPr>
      <w:r>
        <w:rPr>
          <w:rFonts w:ascii="Arial" w:hAnsi="Arial" w:cs="Arial"/>
          <w:b/>
        </w:rPr>
        <w:t>Work Item / Release:</w:t>
      </w:r>
      <w:r>
        <w:rPr>
          <w:rFonts w:ascii="Arial" w:hAnsi="Arial" w:cs="Arial"/>
          <w:b/>
        </w:rPr>
        <w:tab/>
      </w:r>
      <w:r>
        <w:rPr>
          <w:rFonts w:ascii="Arial" w:hAnsi="Arial" w:cs="Arial" w:hint="eastAsia"/>
          <w:b/>
        </w:rPr>
        <w:t>FS_UAS_Ph3 / Rel-19</w:t>
      </w:r>
    </w:p>
    <w:p w:rsidR="009B52AB" w:rsidRDefault="00974A75">
      <w:pPr>
        <w:jc w:val="both"/>
        <w:rPr>
          <w:rFonts w:ascii="Arial" w:hAnsi="Arial" w:cs="Arial"/>
          <w:i/>
        </w:rPr>
      </w:pPr>
      <w:r>
        <w:rPr>
          <w:rFonts w:ascii="Arial" w:hAnsi="Arial" w:cs="Arial"/>
          <w:i/>
        </w:rPr>
        <w:t xml:space="preserve">Abstract of the contribution: </w:t>
      </w:r>
      <w:r>
        <w:rPr>
          <w:rFonts w:ascii="Arial" w:hAnsi="Arial" w:cs="Arial" w:hint="eastAsia"/>
          <w:i/>
        </w:rPr>
        <w:t>This contribution proposes a new solution for Key Issue #</w:t>
      </w:r>
      <w:r>
        <w:rPr>
          <w:rFonts w:ascii="Arial" w:eastAsia="宋体" w:hAnsi="Arial" w:cs="Arial" w:hint="eastAsia"/>
          <w:i/>
          <w:lang w:val="en-US" w:eastAsia="zh-CN"/>
        </w:rPr>
        <w:t>1</w:t>
      </w:r>
      <w:r>
        <w:rPr>
          <w:rFonts w:ascii="Arial" w:hAnsi="Arial" w:cs="Arial"/>
          <w:i/>
        </w:rPr>
        <w:t>.</w:t>
      </w:r>
    </w:p>
    <w:p w:rsidR="009B52AB" w:rsidRDefault="00974A75">
      <w:pPr>
        <w:pStyle w:val="1"/>
      </w:pPr>
      <w:r>
        <w:t>1. Discussion</w:t>
      </w:r>
    </w:p>
    <w:p w:rsidR="009B52AB" w:rsidRDefault="00974A75">
      <w:pPr>
        <w:spacing w:after="120"/>
        <w:rPr>
          <w:color w:val="auto"/>
          <w:lang w:val="en-US" w:eastAsia="zh-CN"/>
        </w:rPr>
      </w:pPr>
      <w:r>
        <w:rPr>
          <w:rFonts w:hint="eastAsia"/>
          <w:color w:val="auto"/>
          <w:lang w:val="en-US" w:eastAsia="zh-CN"/>
        </w:rPr>
        <w:t>As indicated in Key Issue #1:</w:t>
      </w:r>
      <w:r w:rsidR="00112280">
        <w:rPr>
          <w:color w:val="auto"/>
          <w:lang w:val="en-US" w:eastAsia="zh-CN"/>
        </w:rPr>
        <w:t xml:space="preserve"> </w:t>
      </w:r>
      <w:r>
        <w:rPr>
          <w:rFonts w:hint="eastAsia"/>
          <w:color w:val="auto"/>
          <w:lang w:val="en-US" w:eastAsia="zh-CN"/>
        </w:rPr>
        <w:t>Enhancement of NEF services to support service exposure and interactions between MNOs and UTM functions, the following aspect should be studied</w:t>
      </w:r>
      <w:r>
        <w:rPr>
          <w:color w:val="auto"/>
          <w:lang w:val="en-US" w:eastAsia="zh-CN"/>
        </w:rPr>
        <w:t>:</w:t>
      </w:r>
    </w:p>
    <w:p w:rsidR="009B52AB" w:rsidRDefault="00974A75">
      <w:pPr>
        <w:ind w:left="568" w:hanging="284"/>
        <w:rPr>
          <w:rFonts w:eastAsia="Times New Roman"/>
          <w:lang w:eastAsia="ko-KR"/>
        </w:rPr>
      </w:pPr>
      <w:r>
        <w:rPr>
          <w:rFonts w:eastAsia="Times New Roman"/>
          <w:lang w:eastAsia="ko-KR"/>
        </w:rPr>
        <w:t>-</w:t>
      </w:r>
      <w:r>
        <w:rPr>
          <w:rFonts w:eastAsia="Times New Roman"/>
          <w:lang w:eastAsia="ko-KR"/>
        </w:rPr>
        <w:tab/>
      </w:r>
      <w:r w:rsidR="00112280">
        <w:rPr>
          <w:rFonts w:eastAsia="Times New Roman"/>
          <w:lang w:eastAsia="ko-KR"/>
        </w:rPr>
        <w:t>Whether</w:t>
      </w:r>
      <w:r>
        <w:rPr>
          <w:rFonts w:eastAsia="Times New Roman"/>
          <w:lang w:eastAsia="ko-KR"/>
        </w:rPr>
        <w:t xml:space="preserve"> and how to enhance NEF services to support service exposure and interactions between MNOs and UTM functions for supporting i.e.</w:t>
      </w:r>
    </w:p>
    <w:p w:rsidR="009B52AB" w:rsidRDefault="00974A75">
      <w:pPr>
        <w:ind w:left="851" w:hanging="284"/>
        <w:rPr>
          <w:rFonts w:eastAsia="Times New Roman"/>
          <w:lang w:eastAsia="ko-KR"/>
        </w:rPr>
      </w:pPr>
      <w:r>
        <w:rPr>
          <w:rFonts w:eastAsia="Times New Roman"/>
          <w:lang w:eastAsia="ko-KR"/>
        </w:rPr>
        <w:t>-</w:t>
      </w:r>
      <w:r>
        <w:rPr>
          <w:rFonts w:eastAsia="Times New Roman"/>
          <w:lang w:eastAsia="ko-KR"/>
        </w:rPr>
        <w:tab/>
        <w:t>Pre-mission flight planning and in-mission flight monitoring for UAVs.</w:t>
      </w:r>
    </w:p>
    <w:p w:rsidR="009B52AB" w:rsidRDefault="00974A75">
      <w:pPr>
        <w:ind w:left="851" w:hanging="284"/>
        <w:rPr>
          <w:rFonts w:eastAsia="Times New Roman"/>
          <w:lang w:eastAsia="ko-KR"/>
        </w:rPr>
      </w:pPr>
      <w:r>
        <w:rPr>
          <w:rFonts w:eastAsia="Times New Roman"/>
          <w:lang w:eastAsia="ko-KR"/>
        </w:rPr>
        <w:t>-</w:t>
      </w:r>
      <w:r>
        <w:rPr>
          <w:rFonts w:eastAsia="Times New Roman"/>
          <w:lang w:eastAsia="ko-KR"/>
        </w:rPr>
        <w:tab/>
        <w:t>C2 communication reliability.</w:t>
      </w:r>
    </w:p>
    <w:p w:rsidR="009B52AB" w:rsidRDefault="00974A75">
      <w:pPr>
        <w:ind w:left="851" w:hanging="284"/>
        <w:rPr>
          <w:rFonts w:eastAsia="Times New Roman"/>
          <w:lang w:eastAsia="ko-KR"/>
        </w:rPr>
      </w:pPr>
      <w:r>
        <w:rPr>
          <w:rFonts w:eastAsia="Times New Roman"/>
          <w:lang w:eastAsia="ko-KR"/>
        </w:rPr>
        <w:t>-</w:t>
      </w:r>
      <w:r>
        <w:rPr>
          <w:rFonts w:eastAsia="Times New Roman"/>
          <w:lang w:eastAsia="ko-KR"/>
        </w:rPr>
        <w:tab/>
        <w:t>The scenario of multiple USS serving different geographical areas corresponding to the UAV flight path.</w:t>
      </w:r>
    </w:p>
    <w:p w:rsidR="009B52AB" w:rsidRDefault="00974A75">
      <w:pPr>
        <w:jc w:val="both"/>
        <w:rPr>
          <w:lang w:eastAsia="zh-CN"/>
        </w:rPr>
      </w:pPr>
      <w:r>
        <w:rPr>
          <w:rFonts w:hint="eastAsia"/>
          <w:lang w:eastAsia="zh-CN"/>
        </w:rPr>
        <w:t xml:space="preserve">At present, the method of generating network state in </w:t>
      </w:r>
      <w:r>
        <w:rPr>
          <w:rFonts w:hint="eastAsia"/>
          <w:lang w:val="en-US" w:eastAsia="zh-CN"/>
        </w:rPr>
        <w:t xml:space="preserve">a 5G </w:t>
      </w:r>
      <w:r>
        <w:rPr>
          <w:rFonts w:hint="eastAsia"/>
          <w:lang w:eastAsia="zh-CN"/>
        </w:rPr>
        <w:t xml:space="preserve">network is to collect and </w:t>
      </w:r>
      <w:r w:rsidR="00112280">
        <w:rPr>
          <w:lang w:eastAsia="zh-CN"/>
        </w:rPr>
        <w:t>analyse</w:t>
      </w:r>
      <w:r>
        <w:rPr>
          <w:rFonts w:hint="eastAsia"/>
          <w:lang w:eastAsia="zh-CN"/>
        </w:rPr>
        <w:t xml:space="preserve"> data traffic information, such as data traffic size, user density, etc., as well as geographic information related to each data point (usually expressed in latitude and longitude coordinates). In this way, </w:t>
      </w:r>
      <w:r>
        <w:rPr>
          <w:rFonts w:hint="eastAsia"/>
          <w:lang w:val="en-US" w:eastAsia="zh-CN"/>
        </w:rPr>
        <w:t xml:space="preserve">it </w:t>
      </w:r>
      <w:r>
        <w:rPr>
          <w:rFonts w:hint="eastAsia"/>
          <w:lang w:eastAsia="zh-CN"/>
        </w:rPr>
        <w:t xml:space="preserve">can </w:t>
      </w:r>
      <w:r w:rsidR="00112280" w:rsidRPr="00112280">
        <w:rPr>
          <w:lang w:eastAsia="zh-CN"/>
        </w:rPr>
        <w:t xml:space="preserve">be aware of </w:t>
      </w:r>
      <w:r>
        <w:rPr>
          <w:rFonts w:hint="eastAsia"/>
          <w:lang w:eastAsia="zh-CN"/>
        </w:rPr>
        <w:t>the network load, find hot spots and potential performance bottlenecks in the network, and thus provide a basis for network optimization and adjustment</w:t>
      </w:r>
      <w:r>
        <w:rPr>
          <w:rFonts w:hint="eastAsia"/>
          <w:lang w:val="en-US" w:eastAsia="zh-CN"/>
        </w:rPr>
        <w:t>.</w:t>
      </w:r>
    </w:p>
    <w:p w:rsidR="009B52AB" w:rsidRDefault="007244DD" w:rsidP="007341EA">
      <w:pPr>
        <w:jc w:val="both"/>
        <w:rPr>
          <w:lang w:val="en-US" w:eastAsia="zh-CN"/>
        </w:rPr>
      </w:pPr>
      <w:r>
        <w:rPr>
          <w:rFonts w:hint="eastAsia"/>
          <w:lang w:val="en-US" w:eastAsia="zh-CN"/>
        </w:rPr>
        <w:t>T</w:t>
      </w:r>
      <w:r>
        <w:rPr>
          <w:rFonts w:hint="eastAsia"/>
          <w:lang w:eastAsia="zh-CN"/>
        </w:rPr>
        <w:t xml:space="preserve">o </w:t>
      </w:r>
      <w:r>
        <w:rPr>
          <w:lang w:eastAsia="zh-CN"/>
        </w:rPr>
        <w:t>fulfil</w:t>
      </w:r>
      <w:r>
        <w:rPr>
          <w:rFonts w:hint="eastAsia"/>
          <w:lang w:eastAsia="zh-CN"/>
        </w:rPr>
        <w:t xml:space="preserve"> the needs of UAV's </w:t>
      </w:r>
      <w:r>
        <w:rPr>
          <w:rFonts w:eastAsia="Times New Roman"/>
          <w:lang w:eastAsia="ko-KR"/>
        </w:rPr>
        <w:t>flight</w:t>
      </w:r>
      <w:r>
        <w:rPr>
          <w:rFonts w:eastAsia="宋体" w:hint="eastAsia"/>
          <w:lang w:val="en-US" w:eastAsia="zh-CN"/>
        </w:rPr>
        <w:t>-</w:t>
      </w:r>
      <w:r>
        <w:rPr>
          <w:rFonts w:hint="eastAsia"/>
          <w:lang w:eastAsia="zh-CN"/>
        </w:rPr>
        <w:t>related services, such as pre-flight route planning, in-flight route monitoring</w:t>
      </w:r>
      <w:r>
        <w:rPr>
          <w:lang w:eastAsia="zh-CN"/>
        </w:rPr>
        <w:t xml:space="preserve">, </w:t>
      </w:r>
      <w:r>
        <w:rPr>
          <w:rFonts w:hint="eastAsia"/>
          <w:lang w:eastAsia="zh-CN"/>
        </w:rPr>
        <w:t>the</w:t>
      </w:r>
      <w:r>
        <w:rPr>
          <w:rFonts w:hint="eastAsia"/>
          <w:lang w:val="en-US" w:eastAsia="zh-CN"/>
        </w:rPr>
        <w:t xml:space="preserve"> 5GC NF</w:t>
      </w:r>
      <w:r>
        <w:rPr>
          <w:rFonts w:hint="eastAsia"/>
          <w:lang w:eastAsia="zh-CN"/>
        </w:rPr>
        <w:t xml:space="preserve"> </w:t>
      </w:r>
      <w:r>
        <w:rPr>
          <w:lang w:eastAsia="zh-CN"/>
        </w:rPr>
        <w:t xml:space="preserve">may be enhanced </w:t>
      </w:r>
      <w:r>
        <w:rPr>
          <w:rFonts w:hint="eastAsia"/>
          <w:lang w:eastAsia="zh-CN"/>
        </w:rPr>
        <w:t xml:space="preserve">to support the interaction between the 5GC </w:t>
      </w:r>
      <w:r>
        <w:rPr>
          <w:lang w:eastAsia="zh-CN"/>
        </w:rPr>
        <w:t>in</w:t>
      </w:r>
      <w:r>
        <w:rPr>
          <w:rFonts w:hint="eastAsia"/>
          <w:lang w:eastAsia="zh-CN"/>
        </w:rPr>
        <w:t xml:space="preserve"> the operator's network and the UTM (AF-like) functions of the external UAV platform.</w:t>
      </w:r>
      <w:r>
        <w:rPr>
          <w:lang w:eastAsia="zh-CN"/>
        </w:rPr>
        <w:t xml:space="preserve"> T</w:t>
      </w:r>
      <w:r>
        <w:rPr>
          <w:rFonts w:hint="eastAsia"/>
          <w:lang w:eastAsia="zh-CN"/>
        </w:rPr>
        <w:t xml:space="preserve">his </w:t>
      </w:r>
      <w:r>
        <w:rPr>
          <w:lang w:eastAsia="zh-CN"/>
        </w:rPr>
        <w:t>solution</w:t>
      </w:r>
      <w:r>
        <w:rPr>
          <w:rFonts w:hint="eastAsia"/>
          <w:lang w:eastAsia="zh-CN"/>
        </w:rPr>
        <w:t xml:space="preserve"> proposes to define the </w:t>
      </w:r>
      <w:r>
        <w:rPr>
          <w:lang w:eastAsia="zh-CN"/>
        </w:rPr>
        <w:t>procedure</w:t>
      </w:r>
      <w:r>
        <w:rPr>
          <w:rFonts w:hint="eastAsia"/>
          <w:lang w:val="en-US" w:eastAsia="zh-CN"/>
        </w:rPr>
        <w:t xml:space="preserve"> of NWDAF-assisted generation of 3D network states.</w:t>
      </w:r>
    </w:p>
    <w:p w:rsidR="009B52AB" w:rsidRDefault="00974A75">
      <w:pPr>
        <w:pStyle w:val="1"/>
      </w:pPr>
      <w:r>
        <w:t>2. Text Proposal</w:t>
      </w:r>
    </w:p>
    <w:p w:rsidR="009B52AB" w:rsidRDefault="00974A75">
      <w:pPr>
        <w:pStyle w:val="B1"/>
        <w:ind w:left="0" w:firstLine="0"/>
        <w:rPr>
          <w:lang w:eastAsia="zh-CN"/>
        </w:rPr>
      </w:pPr>
      <w:r>
        <w:rPr>
          <w:rFonts w:hint="eastAsia"/>
          <w:lang w:eastAsia="zh-CN"/>
        </w:rPr>
        <w:t xml:space="preserve">It is proposed </w:t>
      </w:r>
      <w:r>
        <w:rPr>
          <w:lang w:eastAsia="zh-CN"/>
        </w:rPr>
        <w:t xml:space="preserve">to </w:t>
      </w:r>
      <w:r w:rsidR="00112280">
        <w:rPr>
          <w:lang w:eastAsia="zh-CN"/>
        </w:rPr>
        <w:t>capture</w:t>
      </w:r>
      <w:r>
        <w:rPr>
          <w:lang w:eastAsia="zh-CN"/>
        </w:rPr>
        <w:t xml:space="preserve"> the following </w:t>
      </w:r>
      <w:r>
        <w:rPr>
          <w:lang w:val="en-US" w:eastAsia="zh-CN"/>
        </w:rPr>
        <w:t>solution</w:t>
      </w:r>
      <w:r>
        <w:rPr>
          <w:lang w:eastAsia="zh-CN"/>
        </w:rPr>
        <w:t xml:space="preserve"> into TR 23.700-</w:t>
      </w:r>
      <w:r>
        <w:rPr>
          <w:rFonts w:hint="eastAsia"/>
          <w:lang w:val="en-US" w:eastAsia="zh-CN"/>
        </w:rPr>
        <w:t>59</w:t>
      </w:r>
      <w:r>
        <w:rPr>
          <w:lang w:eastAsia="zh-CN"/>
        </w:rPr>
        <w:t>.</w:t>
      </w:r>
    </w:p>
    <w:p w:rsidR="009B52AB" w:rsidRDefault="00974A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rsidR="009B52AB" w:rsidRDefault="00974A75">
      <w:pPr>
        <w:pStyle w:val="2"/>
      </w:pPr>
      <w:bookmarkStart w:id="2" w:name="_Toc43906765"/>
      <w:bookmarkStart w:id="3" w:name="_Toc50536533"/>
      <w:bookmarkStart w:id="4" w:name="_Toc23402388"/>
      <w:bookmarkStart w:id="5" w:name="_Toc57236595"/>
      <w:bookmarkStart w:id="6" w:name="_Toc44311891"/>
      <w:bookmarkStart w:id="7" w:name="_Toc22192650"/>
      <w:bookmarkStart w:id="8" w:name="_Toc26431229"/>
      <w:bookmarkStart w:id="9" w:name="_Toc30694627"/>
      <w:bookmarkStart w:id="10" w:name="_Toc23402418"/>
      <w:bookmarkStart w:id="11" w:name="_Toc26386423"/>
      <w:bookmarkStart w:id="12" w:name="_Toc54930305"/>
      <w:bookmarkStart w:id="13" w:name="_Toc160798882"/>
      <w:bookmarkStart w:id="14" w:name="_Toc160357038"/>
      <w:bookmarkStart w:id="15" w:name="_Toc54968110"/>
      <w:bookmarkStart w:id="16" w:name="_Toc57236432"/>
      <w:bookmarkStart w:id="17" w:name="_Toc57532437"/>
      <w:bookmarkStart w:id="18" w:name="_Toc160357251"/>
      <w:bookmarkStart w:id="19" w:name="_Toc57530236"/>
      <w:bookmarkStart w:id="20" w:name="_Toc160429104"/>
      <w:bookmarkStart w:id="21" w:name="_Toc43906649"/>
      <w:bookmarkStart w:id="22" w:name="_Toc16839382"/>
      <w:bookmarkStart w:id="23" w:name="_Toc97052784"/>
      <w:bookmarkStart w:id="24" w:name="_Toc97057838"/>
      <w:bookmarkStart w:id="25" w:name="_Toc97052456"/>
      <w:bookmarkStart w:id="26" w:name="_Toc97057911"/>
      <w:bookmarkEnd w:id="1"/>
      <w:r>
        <w:t>6.0</w:t>
      </w:r>
      <w:r>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rsidR="009B52AB" w:rsidRDefault="00974A75">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1791"/>
        <w:gridCol w:w="1719"/>
        <w:gridCol w:w="1719"/>
      </w:tblGrid>
      <w:tr w:rsidR="009B52AB">
        <w:trPr>
          <w:cantSplit/>
          <w:jc w:val="center"/>
        </w:trPr>
        <w:tc>
          <w:tcPr>
            <w:tcW w:w="1911" w:type="dxa"/>
          </w:tcPr>
          <w:p w:rsidR="009B52AB" w:rsidRDefault="00974A75">
            <w:pPr>
              <w:pStyle w:val="TAH"/>
            </w:pPr>
            <w:r>
              <w:t>Solutions</w:t>
            </w:r>
          </w:p>
        </w:tc>
        <w:tc>
          <w:tcPr>
            <w:tcW w:w="1791" w:type="dxa"/>
            <w:tcBorders>
              <w:right w:val="nil"/>
            </w:tcBorders>
          </w:tcPr>
          <w:p w:rsidR="009B52AB" w:rsidRDefault="009B52AB">
            <w:pPr>
              <w:pStyle w:val="TAH"/>
            </w:pPr>
          </w:p>
        </w:tc>
        <w:tc>
          <w:tcPr>
            <w:tcW w:w="1719" w:type="dxa"/>
            <w:tcBorders>
              <w:left w:val="nil"/>
            </w:tcBorders>
          </w:tcPr>
          <w:p w:rsidR="009B52AB" w:rsidRDefault="009B52AB">
            <w:pPr>
              <w:pStyle w:val="TAH"/>
            </w:pPr>
          </w:p>
        </w:tc>
        <w:tc>
          <w:tcPr>
            <w:tcW w:w="1719" w:type="dxa"/>
            <w:tcBorders>
              <w:left w:val="nil"/>
            </w:tcBorders>
          </w:tcPr>
          <w:p w:rsidR="009B52AB" w:rsidRDefault="009B52AB">
            <w:pPr>
              <w:pStyle w:val="TAH"/>
            </w:pPr>
          </w:p>
        </w:tc>
      </w:tr>
      <w:tr w:rsidR="009B52AB">
        <w:trPr>
          <w:cantSplit/>
          <w:jc w:val="center"/>
        </w:trPr>
        <w:tc>
          <w:tcPr>
            <w:tcW w:w="1911" w:type="dxa"/>
          </w:tcPr>
          <w:p w:rsidR="009B52AB" w:rsidRDefault="009B52AB">
            <w:pPr>
              <w:pStyle w:val="TAH"/>
            </w:pPr>
          </w:p>
        </w:tc>
        <w:tc>
          <w:tcPr>
            <w:tcW w:w="1791" w:type="dxa"/>
          </w:tcPr>
          <w:p w:rsidR="009B52AB" w:rsidRDefault="00974A75">
            <w:pPr>
              <w:pStyle w:val="TAH"/>
            </w:pPr>
            <w:r>
              <w:t>&lt;Key Issue #1&gt;</w:t>
            </w:r>
          </w:p>
        </w:tc>
        <w:tc>
          <w:tcPr>
            <w:tcW w:w="1719" w:type="dxa"/>
          </w:tcPr>
          <w:p w:rsidR="009B52AB" w:rsidRDefault="00974A75">
            <w:pPr>
              <w:pStyle w:val="TAH"/>
            </w:pPr>
            <w:r>
              <w:t>&lt;Key Issue #2&gt;</w:t>
            </w:r>
          </w:p>
        </w:tc>
        <w:tc>
          <w:tcPr>
            <w:tcW w:w="1719" w:type="dxa"/>
          </w:tcPr>
          <w:p w:rsidR="009B52AB" w:rsidRDefault="00974A75">
            <w:pPr>
              <w:pStyle w:val="TAH"/>
            </w:pPr>
            <w:r>
              <w:rPr>
                <w:szCs w:val="18"/>
              </w:rPr>
              <w:t>&lt;Key Issue #3&gt;</w:t>
            </w:r>
          </w:p>
        </w:tc>
      </w:tr>
      <w:tr w:rsidR="009B52AB">
        <w:trPr>
          <w:cantSplit/>
          <w:jc w:val="center"/>
        </w:trPr>
        <w:tc>
          <w:tcPr>
            <w:tcW w:w="1911" w:type="dxa"/>
          </w:tcPr>
          <w:p w:rsidR="009B52AB" w:rsidRDefault="00974A75">
            <w:pPr>
              <w:pStyle w:val="TAH"/>
            </w:pPr>
            <w:r>
              <w:t>#1</w:t>
            </w:r>
          </w:p>
        </w:tc>
        <w:tc>
          <w:tcPr>
            <w:tcW w:w="1791" w:type="dxa"/>
          </w:tcPr>
          <w:p w:rsidR="009B52AB" w:rsidRDefault="00974A75">
            <w:pPr>
              <w:pStyle w:val="TAC"/>
            </w:pPr>
            <w:r>
              <w:t>X</w:t>
            </w:r>
          </w:p>
        </w:tc>
        <w:tc>
          <w:tcPr>
            <w:tcW w:w="1719" w:type="dxa"/>
          </w:tcPr>
          <w:p w:rsidR="009B52AB" w:rsidRDefault="009B52AB">
            <w:pPr>
              <w:pStyle w:val="TAC"/>
            </w:pPr>
          </w:p>
        </w:tc>
        <w:tc>
          <w:tcPr>
            <w:tcW w:w="1719" w:type="dxa"/>
          </w:tcPr>
          <w:p w:rsidR="009B52AB" w:rsidRDefault="009B52AB">
            <w:pPr>
              <w:pStyle w:val="TAC"/>
            </w:pPr>
          </w:p>
        </w:tc>
      </w:tr>
      <w:tr w:rsidR="009B52AB">
        <w:trPr>
          <w:cantSplit/>
          <w:jc w:val="center"/>
        </w:trPr>
        <w:tc>
          <w:tcPr>
            <w:tcW w:w="1911" w:type="dxa"/>
          </w:tcPr>
          <w:p w:rsidR="009B52AB" w:rsidRDefault="00974A75">
            <w:pPr>
              <w:pStyle w:val="TAH"/>
            </w:pPr>
            <w:r>
              <w:t>#2</w:t>
            </w:r>
          </w:p>
        </w:tc>
        <w:tc>
          <w:tcPr>
            <w:tcW w:w="1791" w:type="dxa"/>
          </w:tcPr>
          <w:p w:rsidR="009B52AB" w:rsidRDefault="00974A75">
            <w:pPr>
              <w:pStyle w:val="TAC"/>
            </w:pPr>
            <w:r>
              <w:t>X</w:t>
            </w:r>
          </w:p>
        </w:tc>
        <w:tc>
          <w:tcPr>
            <w:tcW w:w="1719" w:type="dxa"/>
          </w:tcPr>
          <w:p w:rsidR="009B52AB" w:rsidRDefault="009B52AB">
            <w:pPr>
              <w:pStyle w:val="TAC"/>
            </w:pPr>
          </w:p>
        </w:tc>
        <w:tc>
          <w:tcPr>
            <w:tcW w:w="1719" w:type="dxa"/>
          </w:tcPr>
          <w:p w:rsidR="009B52AB" w:rsidRDefault="009B52AB">
            <w:pPr>
              <w:pStyle w:val="TAC"/>
            </w:pPr>
          </w:p>
        </w:tc>
      </w:tr>
      <w:tr w:rsidR="009B52AB">
        <w:trPr>
          <w:cantSplit/>
          <w:jc w:val="center"/>
        </w:trPr>
        <w:tc>
          <w:tcPr>
            <w:tcW w:w="1911" w:type="dxa"/>
          </w:tcPr>
          <w:p w:rsidR="009B52AB" w:rsidRDefault="00974A75">
            <w:pPr>
              <w:pStyle w:val="TAH"/>
            </w:pPr>
            <w:r>
              <w:t>#3</w:t>
            </w:r>
          </w:p>
        </w:tc>
        <w:tc>
          <w:tcPr>
            <w:tcW w:w="1791" w:type="dxa"/>
          </w:tcPr>
          <w:p w:rsidR="009B52AB" w:rsidRDefault="00974A75">
            <w:pPr>
              <w:pStyle w:val="TAC"/>
            </w:pPr>
            <w:r>
              <w:t>X</w:t>
            </w:r>
          </w:p>
        </w:tc>
        <w:tc>
          <w:tcPr>
            <w:tcW w:w="1719" w:type="dxa"/>
          </w:tcPr>
          <w:p w:rsidR="009B52AB" w:rsidRDefault="009B52AB">
            <w:pPr>
              <w:pStyle w:val="TAC"/>
            </w:pPr>
          </w:p>
        </w:tc>
        <w:tc>
          <w:tcPr>
            <w:tcW w:w="1719" w:type="dxa"/>
          </w:tcPr>
          <w:p w:rsidR="009B52AB" w:rsidRDefault="009B52AB">
            <w:pPr>
              <w:pStyle w:val="TAC"/>
            </w:pPr>
          </w:p>
        </w:tc>
      </w:tr>
      <w:tr w:rsidR="009B52AB">
        <w:trPr>
          <w:cantSplit/>
          <w:jc w:val="center"/>
        </w:trPr>
        <w:tc>
          <w:tcPr>
            <w:tcW w:w="1911" w:type="dxa"/>
          </w:tcPr>
          <w:p w:rsidR="009B52AB" w:rsidRDefault="00974A75">
            <w:pPr>
              <w:pStyle w:val="TAH"/>
            </w:pPr>
            <w:r>
              <w:t>#4</w:t>
            </w:r>
          </w:p>
        </w:tc>
        <w:tc>
          <w:tcPr>
            <w:tcW w:w="1791" w:type="dxa"/>
          </w:tcPr>
          <w:p w:rsidR="009B52AB" w:rsidRDefault="009B52AB">
            <w:pPr>
              <w:pStyle w:val="TAC"/>
            </w:pPr>
          </w:p>
        </w:tc>
        <w:tc>
          <w:tcPr>
            <w:tcW w:w="1719" w:type="dxa"/>
          </w:tcPr>
          <w:p w:rsidR="009B52AB" w:rsidRDefault="00974A75">
            <w:pPr>
              <w:pStyle w:val="TAC"/>
            </w:pPr>
            <w:r>
              <w:t>X</w:t>
            </w:r>
          </w:p>
        </w:tc>
        <w:tc>
          <w:tcPr>
            <w:tcW w:w="1719" w:type="dxa"/>
          </w:tcPr>
          <w:p w:rsidR="009B52AB" w:rsidRDefault="009B52AB">
            <w:pPr>
              <w:pStyle w:val="TAC"/>
            </w:pPr>
          </w:p>
        </w:tc>
      </w:tr>
      <w:tr w:rsidR="009B52AB">
        <w:trPr>
          <w:cantSplit/>
          <w:jc w:val="center"/>
        </w:trPr>
        <w:tc>
          <w:tcPr>
            <w:tcW w:w="1911" w:type="dxa"/>
          </w:tcPr>
          <w:p w:rsidR="009B52AB" w:rsidRDefault="00974A75">
            <w:pPr>
              <w:pStyle w:val="TAH"/>
            </w:pPr>
            <w:r>
              <w:t>#5</w:t>
            </w:r>
          </w:p>
        </w:tc>
        <w:tc>
          <w:tcPr>
            <w:tcW w:w="1791" w:type="dxa"/>
          </w:tcPr>
          <w:p w:rsidR="009B52AB" w:rsidRDefault="009B52AB">
            <w:pPr>
              <w:pStyle w:val="TAC"/>
            </w:pPr>
          </w:p>
        </w:tc>
        <w:tc>
          <w:tcPr>
            <w:tcW w:w="1719" w:type="dxa"/>
          </w:tcPr>
          <w:p w:rsidR="009B52AB" w:rsidRDefault="00974A75">
            <w:pPr>
              <w:pStyle w:val="TAC"/>
            </w:pPr>
            <w:r>
              <w:t>X</w:t>
            </w:r>
          </w:p>
        </w:tc>
        <w:tc>
          <w:tcPr>
            <w:tcW w:w="1719" w:type="dxa"/>
          </w:tcPr>
          <w:p w:rsidR="009B52AB" w:rsidRDefault="009B52AB">
            <w:pPr>
              <w:pStyle w:val="TAC"/>
            </w:pPr>
          </w:p>
        </w:tc>
      </w:tr>
      <w:tr w:rsidR="009B52AB">
        <w:trPr>
          <w:cantSplit/>
          <w:jc w:val="center"/>
        </w:trPr>
        <w:tc>
          <w:tcPr>
            <w:tcW w:w="1911" w:type="dxa"/>
          </w:tcPr>
          <w:p w:rsidR="009B52AB" w:rsidRDefault="00974A75">
            <w:pPr>
              <w:pStyle w:val="TAH"/>
            </w:pPr>
            <w:r>
              <w:t>#6</w:t>
            </w:r>
          </w:p>
        </w:tc>
        <w:tc>
          <w:tcPr>
            <w:tcW w:w="1791" w:type="dxa"/>
          </w:tcPr>
          <w:p w:rsidR="009B52AB" w:rsidRDefault="009B52AB">
            <w:pPr>
              <w:pStyle w:val="TAC"/>
            </w:pPr>
          </w:p>
        </w:tc>
        <w:tc>
          <w:tcPr>
            <w:tcW w:w="1719" w:type="dxa"/>
          </w:tcPr>
          <w:p w:rsidR="009B52AB" w:rsidRDefault="00974A75">
            <w:pPr>
              <w:pStyle w:val="TAC"/>
            </w:pPr>
            <w:r>
              <w:t>X</w:t>
            </w:r>
          </w:p>
        </w:tc>
        <w:tc>
          <w:tcPr>
            <w:tcW w:w="1719" w:type="dxa"/>
          </w:tcPr>
          <w:p w:rsidR="009B52AB" w:rsidRDefault="009B52AB">
            <w:pPr>
              <w:pStyle w:val="TAC"/>
            </w:pPr>
          </w:p>
        </w:tc>
      </w:tr>
      <w:tr w:rsidR="009B52AB">
        <w:trPr>
          <w:cantSplit/>
          <w:jc w:val="center"/>
        </w:trPr>
        <w:tc>
          <w:tcPr>
            <w:tcW w:w="1911" w:type="dxa"/>
          </w:tcPr>
          <w:p w:rsidR="009B52AB" w:rsidRDefault="00974A75">
            <w:pPr>
              <w:pStyle w:val="TAH"/>
            </w:pPr>
            <w:r>
              <w:t>#7</w:t>
            </w:r>
          </w:p>
        </w:tc>
        <w:tc>
          <w:tcPr>
            <w:tcW w:w="1791" w:type="dxa"/>
          </w:tcPr>
          <w:p w:rsidR="009B52AB" w:rsidRDefault="009B52AB">
            <w:pPr>
              <w:pStyle w:val="TAC"/>
            </w:pPr>
          </w:p>
        </w:tc>
        <w:tc>
          <w:tcPr>
            <w:tcW w:w="1719" w:type="dxa"/>
          </w:tcPr>
          <w:p w:rsidR="009B52AB" w:rsidRDefault="009B52AB">
            <w:pPr>
              <w:pStyle w:val="TAC"/>
            </w:pPr>
          </w:p>
        </w:tc>
        <w:tc>
          <w:tcPr>
            <w:tcW w:w="1719" w:type="dxa"/>
          </w:tcPr>
          <w:p w:rsidR="009B52AB" w:rsidRDefault="00974A75">
            <w:pPr>
              <w:pStyle w:val="TAC"/>
            </w:pPr>
            <w:r>
              <w:t>X</w:t>
            </w:r>
          </w:p>
        </w:tc>
      </w:tr>
      <w:tr w:rsidR="009B52AB">
        <w:trPr>
          <w:cantSplit/>
          <w:jc w:val="center"/>
        </w:trPr>
        <w:tc>
          <w:tcPr>
            <w:tcW w:w="1911" w:type="dxa"/>
          </w:tcPr>
          <w:p w:rsidR="009B52AB" w:rsidRDefault="00974A75">
            <w:pPr>
              <w:pStyle w:val="TAH"/>
            </w:pPr>
            <w:r>
              <w:t>#8</w:t>
            </w:r>
          </w:p>
        </w:tc>
        <w:tc>
          <w:tcPr>
            <w:tcW w:w="1791" w:type="dxa"/>
          </w:tcPr>
          <w:p w:rsidR="009B52AB" w:rsidRDefault="009B52AB">
            <w:pPr>
              <w:pStyle w:val="TAC"/>
            </w:pPr>
          </w:p>
        </w:tc>
        <w:tc>
          <w:tcPr>
            <w:tcW w:w="1719" w:type="dxa"/>
          </w:tcPr>
          <w:p w:rsidR="009B52AB" w:rsidRDefault="009B52AB">
            <w:pPr>
              <w:pStyle w:val="TAC"/>
            </w:pPr>
          </w:p>
        </w:tc>
        <w:tc>
          <w:tcPr>
            <w:tcW w:w="1719" w:type="dxa"/>
          </w:tcPr>
          <w:p w:rsidR="009B52AB" w:rsidRDefault="00974A75">
            <w:pPr>
              <w:pStyle w:val="TAC"/>
            </w:pPr>
            <w:r>
              <w:t>X</w:t>
            </w:r>
          </w:p>
        </w:tc>
      </w:tr>
      <w:tr w:rsidR="009B52AB">
        <w:trPr>
          <w:cantSplit/>
          <w:jc w:val="center"/>
        </w:trPr>
        <w:tc>
          <w:tcPr>
            <w:tcW w:w="1911" w:type="dxa"/>
          </w:tcPr>
          <w:p w:rsidR="009B52AB" w:rsidRDefault="00974A75">
            <w:pPr>
              <w:pStyle w:val="TAH"/>
            </w:pPr>
            <w:r>
              <w:t>#9</w:t>
            </w:r>
          </w:p>
        </w:tc>
        <w:tc>
          <w:tcPr>
            <w:tcW w:w="1791" w:type="dxa"/>
          </w:tcPr>
          <w:p w:rsidR="009B52AB" w:rsidRDefault="009B52AB">
            <w:pPr>
              <w:pStyle w:val="TAC"/>
            </w:pPr>
          </w:p>
        </w:tc>
        <w:tc>
          <w:tcPr>
            <w:tcW w:w="1719" w:type="dxa"/>
          </w:tcPr>
          <w:p w:rsidR="009B52AB" w:rsidRDefault="009B52AB">
            <w:pPr>
              <w:pStyle w:val="TAC"/>
            </w:pPr>
          </w:p>
        </w:tc>
        <w:tc>
          <w:tcPr>
            <w:tcW w:w="1719" w:type="dxa"/>
          </w:tcPr>
          <w:p w:rsidR="009B52AB" w:rsidRDefault="00974A75">
            <w:pPr>
              <w:pStyle w:val="TAC"/>
            </w:pPr>
            <w:r>
              <w:t>X</w:t>
            </w:r>
          </w:p>
        </w:tc>
      </w:tr>
      <w:tr w:rsidR="009B52AB">
        <w:trPr>
          <w:cantSplit/>
          <w:jc w:val="center"/>
          <w:ins w:id="27" w:author="CMCC" w:date="2024-04-03T11:07:00Z"/>
        </w:trPr>
        <w:tc>
          <w:tcPr>
            <w:tcW w:w="1911" w:type="dxa"/>
          </w:tcPr>
          <w:p w:rsidR="009B52AB" w:rsidRDefault="00974A75">
            <w:pPr>
              <w:pStyle w:val="TAH"/>
              <w:rPr>
                <w:ins w:id="28" w:author="CMCC" w:date="2024-04-03T11:07:00Z"/>
                <w:rFonts w:eastAsia="宋体"/>
                <w:lang w:val="en-US" w:eastAsia="zh-CN"/>
              </w:rPr>
            </w:pPr>
            <w:ins w:id="29" w:author="CMCC" w:date="2024-04-03T11:07:00Z">
              <w:r>
                <w:rPr>
                  <w:rFonts w:eastAsia="宋体" w:hint="eastAsia"/>
                  <w:lang w:val="en-US" w:eastAsia="zh-CN"/>
                </w:rPr>
                <w:t>X</w:t>
              </w:r>
            </w:ins>
          </w:p>
        </w:tc>
        <w:tc>
          <w:tcPr>
            <w:tcW w:w="1791" w:type="dxa"/>
          </w:tcPr>
          <w:p w:rsidR="009B52AB" w:rsidRDefault="00974A75">
            <w:pPr>
              <w:pStyle w:val="TAC"/>
              <w:rPr>
                <w:ins w:id="30" w:author="CMCC" w:date="2024-04-03T11:07:00Z"/>
                <w:rFonts w:eastAsia="宋体"/>
                <w:lang w:val="en-US" w:eastAsia="zh-CN"/>
              </w:rPr>
            </w:pPr>
            <w:ins w:id="31" w:author="CMCC" w:date="2024-04-03T11:07:00Z">
              <w:r>
                <w:rPr>
                  <w:rFonts w:eastAsia="宋体" w:hint="eastAsia"/>
                  <w:lang w:val="en-US" w:eastAsia="zh-CN"/>
                </w:rPr>
                <w:t>X</w:t>
              </w:r>
            </w:ins>
          </w:p>
        </w:tc>
        <w:tc>
          <w:tcPr>
            <w:tcW w:w="1719" w:type="dxa"/>
          </w:tcPr>
          <w:p w:rsidR="009B52AB" w:rsidRDefault="009B52AB">
            <w:pPr>
              <w:pStyle w:val="TAC"/>
              <w:rPr>
                <w:ins w:id="32" w:author="CMCC" w:date="2024-04-03T11:07:00Z"/>
              </w:rPr>
            </w:pPr>
          </w:p>
        </w:tc>
        <w:tc>
          <w:tcPr>
            <w:tcW w:w="1719" w:type="dxa"/>
          </w:tcPr>
          <w:p w:rsidR="009B52AB" w:rsidRDefault="009B52AB">
            <w:pPr>
              <w:pStyle w:val="TAC"/>
              <w:rPr>
                <w:ins w:id="33" w:author="CMCC" w:date="2024-04-03T11:07:00Z"/>
              </w:rPr>
            </w:pPr>
          </w:p>
        </w:tc>
      </w:tr>
    </w:tbl>
    <w:p w:rsidR="009B52AB" w:rsidRDefault="009B52AB">
      <w:pPr>
        <w:rPr>
          <w:rFonts w:eastAsiaTheme="minorEastAsia"/>
        </w:rPr>
      </w:pPr>
    </w:p>
    <w:p w:rsidR="009B52AB" w:rsidRDefault="00974A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w:t>
      </w:r>
      <w:r>
        <w:rPr>
          <w:rFonts w:ascii="Arial" w:eastAsia="宋体" w:hAnsi="Arial" w:cs="Arial" w:hint="eastAsia"/>
          <w:color w:val="FF0000"/>
          <w:sz w:val="28"/>
          <w:szCs w:val="28"/>
          <w:lang w:val="en-US" w:eastAsia="zh-CN"/>
        </w:rPr>
        <w:t xml:space="preserve"> </w:t>
      </w:r>
      <w:r>
        <w:rPr>
          <w:rFonts w:ascii="Arial" w:hAnsi="Arial" w:cs="Arial"/>
          <w:color w:val="FF0000"/>
          <w:sz w:val="28"/>
          <w:szCs w:val="28"/>
          <w:lang w:val="en-US"/>
        </w:rPr>
        <w:t>* * * *</w:t>
      </w:r>
    </w:p>
    <w:p w:rsidR="009B52AB" w:rsidRDefault="00974A75">
      <w:pPr>
        <w:pStyle w:val="2"/>
      </w:pPr>
      <w:bookmarkStart w:id="34" w:name="_Toc500949097"/>
      <w:bookmarkStart w:id="35" w:name="_Toc92875660"/>
      <w:bookmarkStart w:id="36" w:name="_Toc157747894"/>
      <w:bookmarkStart w:id="37" w:name="_Toc93070684"/>
      <w:bookmarkStart w:id="38" w:name="_Toc157534623"/>
      <w:bookmarkEnd w:id="23"/>
      <w:bookmarkEnd w:id="24"/>
      <w:bookmarkEnd w:id="25"/>
      <w:bookmarkEnd w:id="26"/>
      <w:r>
        <w:t>6.</w:t>
      </w:r>
      <w:r>
        <w:rPr>
          <w:rFonts w:hint="eastAsia"/>
        </w:rPr>
        <w:t>X</w:t>
      </w:r>
      <w:r>
        <w:rPr>
          <w:rFonts w:hint="eastAsia"/>
        </w:rPr>
        <w:tab/>
      </w:r>
      <w:r>
        <w:t>Solution</w:t>
      </w:r>
      <w:r>
        <w:rPr>
          <w:rFonts w:hint="eastAsia"/>
        </w:rPr>
        <w:t xml:space="preserve"> #</w:t>
      </w:r>
      <w:r>
        <w:t xml:space="preserve">X: </w:t>
      </w:r>
      <w:bookmarkEnd w:id="34"/>
      <w:ins w:id="39" w:author="user5" w:date="2024-04-05T11:35:00Z">
        <w:r w:rsidR="002544DA">
          <w:rPr>
            <w:rFonts w:hint="eastAsia"/>
          </w:rPr>
          <w:t>NWDAF-assisted generation of 3D network states</w:t>
        </w:r>
      </w:ins>
      <w:del w:id="40" w:author="user5" w:date="2024-04-05T11:35:00Z">
        <w:r w:rsidDel="002544DA">
          <w:delText>&lt;Solution Title&gt;</w:delText>
        </w:r>
      </w:del>
      <w:bookmarkStart w:id="41" w:name="_GoBack"/>
      <w:bookmarkEnd w:id="35"/>
      <w:bookmarkEnd w:id="36"/>
      <w:bookmarkEnd w:id="37"/>
      <w:bookmarkEnd w:id="38"/>
      <w:bookmarkEnd w:id="41"/>
    </w:p>
    <w:p w:rsidR="009B52AB" w:rsidRDefault="00974A75">
      <w:pPr>
        <w:pStyle w:val="3"/>
      </w:pPr>
      <w:bookmarkStart w:id="42" w:name="_Toc101526146"/>
      <w:bookmarkStart w:id="43" w:name="_Toc122517639"/>
      <w:bookmarkStart w:id="44" w:name="_Toc104882844"/>
      <w:bookmarkStart w:id="45" w:name="_Toc117496417"/>
      <w:bookmarkStart w:id="46" w:name="_Toc97036719"/>
      <w:bookmarkStart w:id="47" w:name="_Toc113425992"/>
      <w:bookmarkStart w:id="48" w:name="_Toc157534624"/>
      <w:bookmarkStart w:id="49" w:name="_Toc157747895"/>
      <w:bookmarkStart w:id="50" w:name="_Toc92875662"/>
      <w:bookmarkStart w:id="51" w:name="_Toc93070686"/>
      <w:proofErr w:type="gramStart"/>
      <w:r>
        <w:t>6.</w:t>
      </w:r>
      <w:r>
        <w:rPr>
          <w:lang w:eastAsia="zh-CN"/>
        </w:rPr>
        <w:t>X</w:t>
      </w:r>
      <w:r>
        <w:t>.1</w:t>
      </w:r>
      <w:proofErr w:type="gramEnd"/>
      <w:r>
        <w:tab/>
        <w:t>Key Issue mapping</w:t>
      </w:r>
      <w:bookmarkEnd w:id="42"/>
      <w:bookmarkEnd w:id="43"/>
      <w:bookmarkEnd w:id="44"/>
      <w:bookmarkEnd w:id="45"/>
      <w:bookmarkEnd w:id="46"/>
      <w:bookmarkEnd w:id="47"/>
    </w:p>
    <w:p w:rsidR="009B52AB" w:rsidRDefault="00667E6B">
      <w:pPr>
        <w:rPr>
          <w:ins w:id="52" w:author="CMCC" w:date="2024-04-02T18:52:00Z"/>
          <w:rFonts w:eastAsiaTheme="minorEastAsia"/>
          <w:lang w:val="en-US" w:eastAsia="zh-CN"/>
        </w:rPr>
      </w:pPr>
      <w:ins w:id="53" w:author="user5" w:date="2024-04-05T11:33:00Z">
        <w:r>
          <w:rPr>
            <w:rFonts w:eastAsiaTheme="minorEastAsia" w:hint="eastAsia"/>
          </w:rPr>
          <w:t>This solution addresses Key Issue #</w:t>
        </w:r>
        <w:r>
          <w:rPr>
            <w:rFonts w:eastAsiaTheme="minorEastAsia" w:hint="eastAsia"/>
            <w:lang w:val="en-US" w:eastAsia="zh-CN"/>
          </w:rPr>
          <w:t>1</w:t>
        </w:r>
        <w:r>
          <w:rPr>
            <w:rFonts w:eastAsiaTheme="minorEastAsia" w:hint="eastAsia"/>
          </w:rPr>
          <w:t xml:space="preserve"> "Enhancement of NEF services to support service exposure and interactions between MNOs and UTM functions</w:t>
        </w:r>
        <w:r>
          <w:rPr>
            <w:rFonts w:eastAsiaTheme="minorEastAsia"/>
            <w:lang w:val="en-US"/>
          </w:rPr>
          <w:t>"</w:t>
        </w:r>
        <w:r>
          <w:rPr>
            <w:rFonts w:eastAsiaTheme="minorEastAsia" w:hint="eastAsia"/>
          </w:rPr>
          <w:t>.</w:t>
        </w:r>
      </w:ins>
    </w:p>
    <w:p w:rsidR="009B52AB" w:rsidRDefault="00974A75">
      <w:pPr>
        <w:pStyle w:val="3"/>
      </w:pPr>
      <w:proofErr w:type="gramStart"/>
      <w:r>
        <w:t>6.</w:t>
      </w:r>
      <w:r>
        <w:rPr>
          <w:rFonts w:hint="eastAsia"/>
        </w:rPr>
        <w:t>X</w:t>
      </w:r>
      <w:r>
        <w:t>.</w:t>
      </w:r>
      <w:r>
        <w:rPr>
          <w:rFonts w:eastAsia="宋体" w:hint="eastAsia"/>
          <w:lang w:val="en-US" w:eastAsia="zh-CN"/>
        </w:rPr>
        <w:t>2</w:t>
      </w:r>
      <w:proofErr w:type="gramEnd"/>
      <w:r>
        <w:rPr>
          <w:rFonts w:hint="eastAsia"/>
        </w:rPr>
        <w:tab/>
        <w:t>Description</w:t>
      </w:r>
      <w:bookmarkEnd w:id="48"/>
      <w:bookmarkEnd w:id="49"/>
      <w:bookmarkEnd w:id="50"/>
      <w:bookmarkEnd w:id="51"/>
    </w:p>
    <w:p w:rsidR="009B52AB" w:rsidDel="00955F37" w:rsidRDefault="00974A75">
      <w:pPr>
        <w:pStyle w:val="EditorsNote"/>
        <w:rPr>
          <w:del w:id="54" w:author="user5" w:date="2024-04-05T11:26:00Z"/>
          <w:rFonts w:eastAsia="等线"/>
        </w:rPr>
      </w:pPr>
      <w:del w:id="55" w:author="user5" w:date="2024-04-05T11:26:00Z">
        <w:r w:rsidDel="00955F37">
          <w:rPr>
            <w:rFonts w:eastAsia="等线"/>
          </w:rPr>
          <w:delText>Editor's note:</w:delText>
        </w:r>
        <w:r w:rsidDel="00955F37">
          <w:rPr>
            <w:rFonts w:eastAsia="等线"/>
          </w:rPr>
          <w:tab/>
          <w:delText>This clause will describe the solution principles and architecture assumptions for corresponding key issue(s). Sub-clause(s) may be added to capture details.</w:delText>
        </w:r>
      </w:del>
    </w:p>
    <w:p w:rsidR="00112280" w:rsidRPr="00955F37" w:rsidRDefault="00112280">
      <w:pPr>
        <w:jc w:val="both"/>
        <w:rPr>
          <w:ins w:id="56" w:author="user5" w:date="2024-04-05T11:21:00Z"/>
          <w:lang w:eastAsia="zh-CN"/>
        </w:rPr>
      </w:pPr>
      <w:bookmarkStart w:id="57" w:name="_Toc93070687"/>
      <w:bookmarkStart w:id="58" w:name="_Toc157534625"/>
      <w:bookmarkStart w:id="59" w:name="_Toc92875663"/>
      <w:ins w:id="60" w:author="user5" w:date="2024-04-05T11:19:00Z">
        <w:r>
          <w:rPr>
            <w:rFonts w:hint="eastAsia"/>
            <w:lang w:val="en-US" w:eastAsia="zh-CN"/>
          </w:rPr>
          <w:t>T</w:t>
        </w:r>
        <w:r>
          <w:rPr>
            <w:rFonts w:hint="eastAsia"/>
            <w:lang w:eastAsia="zh-CN"/>
          </w:rPr>
          <w:t xml:space="preserve">o </w:t>
        </w:r>
        <w:r>
          <w:rPr>
            <w:lang w:eastAsia="zh-CN"/>
          </w:rPr>
          <w:t>fulfil</w:t>
        </w:r>
        <w:r>
          <w:rPr>
            <w:rFonts w:hint="eastAsia"/>
            <w:lang w:eastAsia="zh-CN"/>
          </w:rPr>
          <w:t xml:space="preserve"> the needs of UAV's </w:t>
        </w:r>
        <w:r>
          <w:rPr>
            <w:rFonts w:eastAsia="Times New Roman"/>
            <w:lang w:eastAsia="ko-KR"/>
          </w:rPr>
          <w:t>flight</w:t>
        </w:r>
        <w:r>
          <w:rPr>
            <w:rFonts w:eastAsia="宋体" w:hint="eastAsia"/>
            <w:lang w:val="en-US" w:eastAsia="zh-CN"/>
          </w:rPr>
          <w:t>-</w:t>
        </w:r>
        <w:r>
          <w:rPr>
            <w:rFonts w:hint="eastAsia"/>
            <w:lang w:eastAsia="zh-CN"/>
          </w:rPr>
          <w:t>related services, such as pre-flight route planning, in-flight route monitoring</w:t>
        </w:r>
        <w:r>
          <w:rPr>
            <w:lang w:eastAsia="zh-CN"/>
          </w:rPr>
          <w:t xml:space="preserve">, </w:t>
        </w:r>
        <w:r>
          <w:rPr>
            <w:rFonts w:hint="eastAsia"/>
            <w:lang w:eastAsia="zh-CN"/>
          </w:rPr>
          <w:t>the</w:t>
        </w:r>
        <w:r>
          <w:rPr>
            <w:rFonts w:hint="eastAsia"/>
            <w:lang w:val="en-US" w:eastAsia="zh-CN"/>
          </w:rPr>
          <w:t xml:space="preserve"> 5GC NF</w:t>
        </w:r>
        <w:r>
          <w:rPr>
            <w:rFonts w:hint="eastAsia"/>
            <w:lang w:eastAsia="zh-CN"/>
          </w:rPr>
          <w:t xml:space="preserve"> </w:t>
        </w:r>
        <w:r>
          <w:rPr>
            <w:lang w:eastAsia="zh-CN"/>
          </w:rPr>
          <w:t xml:space="preserve">may be enhanced </w:t>
        </w:r>
        <w:r>
          <w:rPr>
            <w:rFonts w:hint="eastAsia"/>
            <w:lang w:eastAsia="zh-CN"/>
          </w:rPr>
          <w:t xml:space="preserve">to support the interaction between the 5GC </w:t>
        </w:r>
      </w:ins>
      <w:ins w:id="61" w:author="user5" w:date="2024-04-05T11:24:00Z">
        <w:r w:rsidR="00955F37">
          <w:rPr>
            <w:lang w:eastAsia="zh-CN"/>
          </w:rPr>
          <w:t>in</w:t>
        </w:r>
      </w:ins>
      <w:ins w:id="62" w:author="user5" w:date="2024-04-05T11:19:00Z">
        <w:r>
          <w:rPr>
            <w:rFonts w:hint="eastAsia"/>
            <w:lang w:eastAsia="zh-CN"/>
          </w:rPr>
          <w:t xml:space="preserve"> the operator's network and the UTM (AF-like) functions of the external UAV platform.</w:t>
        </w:r>
      </w:ins>
      <w:r w:rsidR="00955F37">
        <w:rPr>
          <w:lang w:eastAsia="zh-CN"/>
        </w:rPr>
        <w:t xml:space="preserve"> </w:t>
      </w:r>
      <w:ins w:id="63" w:author="user5" w:date="2024-04-05T11:21:00Z">
        <w:r>
          <w:rPr>
            <w:lang w:eastAsia="zh-CN"/>
          </w:rPr>
          <w:t>T</w:t>
        </w:r>
        <w:r>
          <w:rPr>
            <w:rFonts w:hint="eastAsia"/>
            <w:lang w:eastAsia="zh-CN"/>
          </w:rPr>
          <w:t xml:space="preserve">his </w:t>
        </w:r>
        <w:r>
          <w:rPr>
            <w:lang w:eastAsia="zh-CN"/>
          </w:rPr>
          <w:t>solution</w:t>
        </w:r>
        <w:r>
          <w:rPr>
            <w:rFonts w:hint="eastAsia"/>
            <w:lang w:eastAsia="zh-CN"/>
          </w:rPr>
          <w:t xml:space="preserve"> proposes to define the </w:t>
        </w:r>
        <w:r>
          <w:rPr>
            <w:lang w:eastAsia="zh-CN"/>
          </w:rPr>
          <w:t>procedure</w:t>
        </w:r>
        <w:r>
          <w:rPr>
            <w:rFonts w:hint="eastAsia"/>
            <w:lang w:val="en-US" w:eastAsia="zh-CN"/>
          </w:rPr>
          <w:t xml:space="preserve"> of NWDAF-assisted generation of 3D network states.</w:t>
        </w:r>
      </w:ins>
    </w:p>
    <w:p w:rsidR="009B52AB" w:rsidRDefault="00974A75">
      <w:pPr>
        <w:pStyle w:val="3"/>
      </w:pPr>
      <w:bookmarkStart w:id="64" w:name="_Toc157747896"/>
      <w:proofErr w:type="gramStart"/>
      <w:r>
        <w:t>6.X.</w:t>
      </w:r>
      <w:r>
        <w:rPr>
          <w:rFonts w:eastAsia="宋体" w:hint="eastAsia"/>
          <w:lang w:val="en-US" w:eastAsia="zh-CN"/>
        </w:rPr>
        <w:t>3</w:t>
      </w:r>
      <w:proofErr w:type="gramEnd"/>
      <w:r>
        <w:tab/>
        <w:t>Procedures</w:t>
      </w:r>
      <w:bookmarkEnd w:id="57"/>
      <w:bookmarkEnd w:id="58"/>
      <w:bookmarkEnd w:id="59"/>
      <w:bookmarkEnd w:id="64"/>
    </w:p>
    <w:p w:rsidR="009B52AB" w:rsidDel="00667E6B" w:rsidRDefault="00974A75">
      <w:pPr>
        <w:pStyle w:val="EditorsNote"/>
        <w:rPr>
          <w:del w:id="65" w:author="user5" w:date="2024-04-05T11:34:00Z"/>
          <w:rFonts w:eastAsia="等线"/>
        </w:rPr>
      </w:pPr>
      <w:del w:id="66" w:author="user5" w:date="2024-04-05T11:34:00Z">
        <w:r w:rsidDel="00667E6B">
          <w:rPr>
            <w:rFonts w:eastAsia="等线"/>
          </w:rPr>
          <w:delText>Editor's note:</w:delText>
        </w:r>
        <w:r w:rsidDel="00667E6B">
          <w:rPr>
            <w:rFonts w:eastAsia="等线"/>
          </w:rPr>
          <w:tab/>
          <w:delText xml:space="preserve">This clause describes </w:delText>
        </w:r>
        <w:r w:rsidDel="00667E6B">
          <w:rPr>
            <w:rFonts w:eastAsia="等线" w:hint="eastAsia"/>
          </w:rPr>
          <w:delText xml:space="preserve">high-level </w:delText>
        </w:r>
        <w:r w:rsidDel="00667E6B">
          <w:rPr>
            <w:rFonts w:eastAsia="等线"/>
          </w:rPr>
          <w:delText>procedures and information flows for the solution.</w:delText>
        </w:r>
      </w:del>
    </w:p>
    <w:bookmarkStart w:id="67" w:name="_Toc92875664"/>
    <w:bookmarkStart w:id="68" w:name="_Toc93070688"/>
    <w:bookmarkStart w:id="69" w:name="_Toc157534626"/>
    <w:p w:rsidR="009B52AB" w:rsidRDefault="00667E6B">
      <w:pPr>
        <w:ind w:left="568" w:hanging="284"/>
        <w:rPr>
          <w:ins w:id="70" w:author="CMCC" w:date="2024-04-02T17:38:00Z"/>
        </w:rPr>
      </w:pPr>
      <w:ins w:id="71" w:author="CMCC" w:date="2024-04-03T14:21:00Z">
        <w:r>
          <w:rPr>
            <w:color w:val="FF0000"/>
          </w:rPr>
          <w:object w:dxaOrig="8272" w:dyaOrig="40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3.55pt;height:202.6pt" o:ole="">
              <v:imagedata r:id="rId12" o:title="" cropbottom="15194f" cropright="14762f"/>
            </v:shape>
            <o:OLEObject Type="Embed" ProgID="Visio.Drawing.15" ShapeID="_x0000_i1025" DrawAspect="Content" ObjectID="_1773822090" r:id="rId13"/>
          </w:object>
        </w:r>
      </w:ins>
    </w:p>
    <w:p w:rsidR="009B52AB" w:rsidRPr="00112280" w:rsidRDefault="00667E6B">
      <w:pPr>
        <w:pStyle w:val="TF"/>
        <w:rPr>
          <w:ins w:id="72" w:author="CMCC" w:date="2024-04-02T17:38:00Z"/>
          <w:lang w:val="en-US" w:eastAsia="zh-CN"/>
        </w:rPr>
      </w:pPr>
      <w:ins w:id="73" w:author="user5" w:date="2024-04-05T11:34:00Z">
        <w:r w:rsidRPr="00112280">
          <w:rPr>
            <w:lang w:val="en-US"/>
          </w:rPr>
          <w:t>Figure 6.</w:t>
        </w:r>
        <w:r>
          <w:rPr>
            <w:lang w:val="en-US" w:eastAsia="zh-CN"/>
          </w:rPr>
          <w:t>X</w:t>
        </w:r>
        <w:r w:rsidRPr="00112280">
          <w:rPr>
            <w:lang w:val="en-US"/>
          </w:rPr>
          <w:t>.</w:t>
        </w:r>
        <w:r>
          <w:rPr>
            <w:rFonts w:eastAsia="宋体" w:hint="eastAsia"/>
            <w:lang w:val="en-US" w:eastAsia="zh-CN"/>
          </w:rPr>
          <w:t>3</w:t>
        </w:r>
        <w:r w:rsidRPr="00112280">
          <w:rPr>
            <w:lang w:val="en-US"/>
          </w:rPr>
          <w:t xml:space="preserve">-1: </w:t>
        </w:r>
        <w:r>
          <w:rPr>
            <w:lang w:val="en-US"/>
          </w:rPr>
          <w:t>P</w:t>
        </w:r>
        <w:r w:rsidRPr="00112280">
          <w:rPr>
            <w:lang w:val="en-US"/>
          </w:rPr>
          <w:t xml:space="preserve">rocedure </w:t>
        </w:r>
        <w:r>
          <w:rPr>
            <w:lang w:val="en-US"/>
          </w:rPr>
          <w:t xml:space="preserve">of </w:t>
        </w:r>
        <w:r>
          <w:rPr>
            <w:rFonts w:hint="eastAsia"/>
            <w:lang w:val="en-US"/>
          </w:rPr>
          <w:t>NWDAF-assisted generation of 3D network states</w:t>
        </w:r>
      </w:ins>
    </w:p>
    <w:p w:rsidR="00955F37" w:rsidRDefault="00955F37" w:rsidP="00955F37">
      <w:pPr>
        <w:ind w:left="568" w:hanging="284"/>
        <w:rPr>
          <w:ins w:id="74" w:author="user5" w:date="2024-04-05T11:25:00Z"/>
          <w:rFonts w:eastAsia="Times New Roman"/>
          <w:lang w:eastAsia="ko-KR"/>
        </w:rPr>
      </w:pPr>
      <w:bookmarkStart w:id="75" w:name="_Toc157747897"/>
      <w:ins w:id="76" w:author="user5" w:date="2024-04-05T11:25:00Z">
        <w:r>
          <w:rPr>
            <w:rFonts w:eastAsia="Times New Roman"/>
            <w:lang w:eastAsia="ko-KR"/>
          </w:rPr>
          <w:t>1.</w:t>
        </w:r>
        <w:r>
          <w:rPr>
            <w:rFonts w:eastAsia="Times New Roman"/>
            <w:lang w:eastAsia="ko-KR"/>
          </w:rPr>
          <w:tab/>
        </w:r>
        <w:r>
          <w:rPr>
            <w:rFonts w:eastAsia="宋体" w:hint="eastAsia"/>
            <w:lang w:val="en-US" w:eastAsia="zh-CN"/>
          </w:rPr>
          <w:t xml:space="preserve">The 3D network state consumers (such as AF, PCF) initiate service subscriptions or requests to the NWDAF. Consumers carry the required analysis target area information (such as location information (provided in the form of geographic regions, horizontal and optional vertical), </w:t>
        </w:r>
        <w:proofErr w:type="spellStart"/>
        <w:r>
          <w:rPr>
            <w:rFonts w:eastAsia="宋体" w:hint="eastAsia"/>
            <w:lang w:val="en-US" w:eastAsia="zh-CN"/>
          </w:rPr>
          <w:t>A</w:t>
        </w:r>
        <w:r>
          <w:rPr>
            <w:rFonts w:eastAsia="宋体"/>
            <w:lang w:val="en-US" w:eastAsia="zh-CN"/>
          </w:rPr>
          <w:t>o</w:t>
        </w:r>
        <w:r>
          <w:rPr>
            <w:rFonts w:eastAsia="宋体" w:hint="eastAsia"/>
            <w:lang w:val="en-US" w:eastAsia="zh-CN"/>
          </w:rPr>
          <w:t>I</w:t>
        </w:r>
        <w:proofErr w:type="spellEnd"/>
        <w:r>
          <w:rPr>
            <w:rFonts w:eastAsia="宋体" w:hint="eastAsia"/>
            <w:lang w:val="en-US" w:eastAsia="zh-CN"/>
          </w:rPr>
          <w:t xml:space="preserve"> (Area of interest, including TA and/or cell lists), target UE information (such as a single UE, group of UEs or any UE), and target time period information (such as time points and time periods) in subscription or request messages.</w:t>
        </w:r>
      </w:ins>
    </w:p>
    <w:p w:rsidR="00955F37" w:rsidRDefault="00955F37" w:rsidP="00955F37">
      <w:pPr>
        <w:ind w:left="568" w:hanging="284"/>
        <w:rPr>
          <w:ins w:id="77" w:author="user5" w:date="2024-04-05T11:25:00Z"/>
          <w:rFonts w:eastAsia="宋体"/>
          <w:lang w:val="en-US" w:eastAsia="zh-CN"/>
        </w:rPr>
      </w:pPr>
      <w:ins w:id="78" w:author="user5" w:date="2024-04-05T11:25:00Z">
        <w:r>
          <w:rPr>
            <w:rFonts w:eastAsia="宋体" w:hint="eastAsia"/>
            <w:lang w:val="en-US" w:eastAsia="zh-CN"/>
          </w:rPr>
          <w:t>2.</w:t>
        </w:r>
        <w:r>
          <w:rPr>
            <w:rFonts w:eastAsia="宋体" w:hint="eastAsia"/>
            <w:lang w:val="en-US" w:eastAsia="zh-CN"/>
          </w:rPr>
          <w:tab/>
          <w:t>NWDAF based on local configuration or trigger the collection of 3D network state data in step 1. The goal of data collection is to align time, three-dimensional space, and corresponding network state information to construct (analyze, statistically) 3D network state.</w:t>
        </w:r>
      </w:ins>
    </w:p>
    <w:p w:rsidR="00955F37" w:rsidRDefault="00955F37" w:rsidP="00955F37">
      <w:pPr>
        <w:ind w:left="568" w:hanging="284"/>
        <w:rPr>
          <w:ins w:id="79" w:author="user5" w:date="2024-04-05T11:25:00Z"/>
          <w:rFonts w:eastAsia="宋体"/>
          <w:lang w:val="en-US" w:eastAsia="zh-CN"/>
        </w:rPr>
      </w:pPr>
      <w:ins w:id="80" w:author="user5" w:date="2024-04-05T11:25:00Z">
        <w:r>
          <w:rPr>
            <w:rFonts w:eastAsia="宋体" w:hint="eastAsia"/>
            <w:lang w:val="en-US" w:eastAsia="zh-CN"/>
          </w:rPr>
          <w:t xml:space="preserve">3. </w:t>
        </w:r>
        <w:r>
          <w:rPr>
            <w:rFonts w:eastAsia="宋体" w:hint="eastAsia"/>
            <w:lang w:val="en-US" w:eastAsia="zh-CN"/>
          </w:rPr>
          <w:tab/>
          <w:t>NWDAF collects 5GC corresponding network parameters from NFs such as AMF, SMF, UPF, UDM, NSMF, etc. of 5GC.</w:t>
        </w:r>
      </w:ins>
    </w:p>
    <w:p w:rsidR="00955F37" w:rsidRDefault="00955F37" w:rsidP="00955F37">
      <w:pPr>
        <w:ind w:left="568" w:hanging="284"/>
        <w:rPr>
          <w:ins w:id="81" w:author="user5" w:date="2024-04-05T11:25:00Z"/>
          <w:rFonts w:eastAsia="宋体"/>
          <w:lang w:val="en-US" w:eastAsia="zh-CN"/>
        </w:rPr>
      </w:pPr>
      <w:ins w:id="82" w:author="user5" w:date="2024-04-05T11:25:00Z">
        <w:r>
          <w:rPr>
            <w:rFonts w:eastAsia="宋体" w:hint="eastAsia"/>
            <w:lang w:val="en-US" w:eastAsia="zh-CN"/>
          </w:rPr>
          <w:t>4.</w:t>
        </w:r>
        <w:r>
          <w:rPr>
            <w:rFonts w:eastAsia="宋体" w:hint="eastAsia"/>
            <w:lang w:val="en-US" w:eastAsia="zh-CN"/>
          </w:rPr>
          <w:tab/>
          <w:t>NWDAF collects network measurements such as RAN side, 5GC side from OAM.</w:t>
        </w:r>
      </w:ins>
    </w:p>
    <w:p w:rsidR="00955F37" w:rsidRDefault="00955F37" w:rsidP="00955F37">
      <w:pPr>
        <w:ind w:left="568" w:hanging="284"/>
        <w:rPr>
          <w:ins w:id="83" w:author="user5" w:date="2024-04-05T11:25:00Z"/>
          <w:rFonts w:eastAsia="宋体"/>
          <w:lang w:val="en-US" w:eastAsia="zh-CN"/>
        </w:rPr>
      </w:pPr>
      <w:ins w:id="84" w:author="user5" w:date="2024-04-05T11:25:00Z">
        <w:r>
          <w:rPr>
            <w:rFonts w:eastAsia="宋体" w:hint="eastAsia"/>
            <w:lang w:val="en-US" w:eastAsia="zh-CN"/>
          </w:rPr>
          <w:t>5.</w:t>
        </w:r>
        <w:r>
          <w:rPr>
            <w:rFonts w:eastAsia="宋体" w:hint="eastAsia"/>
            <w:lang w:val="en-US" w:eastAsia="zh-CN"/>
          </w:rPr>
          <w:tab/>
          <w:t>NWDAF collects network application service data from AF, mainly through the UTM to collect relevant data provided by the UAV, including service indicators, 3D spatial information, time, etc. If AF is untrusted, interact through NEF.</w:t>
        </w:r>
      </w:ins>
    </w:p>
    <w:p w:rsidR="00955F37" w:rsidRDefault="00955F37" w:rsidP="00955F37">
      <w:pPr>
        <w:ind w:left="568" w:hanging="284"/>
        <w:rPr>
          <w:ins w:id="85" w:author="user5" w:date="2024-04-05T11:25:00Z"/>
          <w:rFonts w:eastAsia="Times New Roman"/>
          <w:lang w:eastAsia="ko-KR"/>
        </w:rPr>
      </w:pPr>
      <w:ins w:id="86" w:author="user5" w:date="2024-04-05T11:25:00Z">
        <w:r>
          <w:rPr>
            <w:rFonts w:eastAsia="宋体" w:hint="eastAsia"/>
            <w:lang w:val="en-US" w:eastAsia="zh-CN"/>
          </w:rPr>
          <w:lastRenderedPageBreak/>
          <w:t xml:space="preserve">6. </w:t>
        </w:r>
        <w:r>
          <w:rPr>
            <w:rFonts w:eastAsia="宋体" w:hint="eastAsia"/>
            <w:lang w:val="en-US" w:eastAsia="zh-CN"/>
          </w:rPr>
          <w:tab/>
          <w:t>NWDAF collects data from the UE and RAN to report the positioning measurement parameters as described in TS 23.273 [7].</w:t>
        </w:r>
      </w:ins>
    </w:p>
    <w:p w:rsidR="00955F37" w:rsidRDefault="00955F37" w:rsidP="00955F37">
      <w:pPr>
        <w:ind w:left="568" w:hanging="284"/>
        <w:rPr>
          <w:ins w:id="87" w:author="user5" w:date="2024-04-05T11:25:00Z"/>
          <w:rFonts w:eastAsia="Times New Roman"/>
          <w:lang w:eastAsia="en-GB"/>
        </w:rPr>
      </w:pPr>
      <w:ins w:id="88" w:author="user5" w:date="2024-04-05T11:25:00Z">
        <w:r>
          <w:rPr>
            <w:rFonts w:eastAsia="宋体" w:hint="eastAsia"/>
            <w:lang w:val="en-US" w:eastAsia="zh-CN"/>
          </w:rPr>
          <w:t>7</w:t>
        </w:r>
        <w:r>
          <w:rPr>
            <w:rFonts w:eastAsia="Times New Roman"/>
            <w:lang w:eastAsia="en-GB"/>
          </w:rPr>
          <w:t>.</w:t>
        </w:r>
        <w:r>
          <w:rPr>
            <w:rFonts w:eastAsia="Times New Roman"/>
            <w:lang w:eastAsia="en-GB"/>
          </w:rPr>
          <w:tab/>
        </w:r>
        <w:r>
          <w:rPr>
            <w:rFonts w:eastAsia="Times New Roman" w:hint="eastAsia"/>
            <w:lang w:eastAsia="en-GB"/>
          </w:rPr>
          <w:t xml:space="preserve">NWDAF processes the network data based on steps 3-6. </w:t>
        </w:r>
        <w:r>
          <w:rPr>
            <w:rFonts w:eastAsia="宋体" w:hint="eastAsia"/>
            <w:lang w:val="en-US" w:eastAsia="zh-CN"/>
          </w:rPr>
          <w:t xml:space="preserve">Derive 3D </w:t>
        </w:r>
        <w:r>
          <w:rPr>
            <w:rFonts w:eastAsia="Times New Roman" w:hint="eastAsia"/>
            <w:lang w:eastAsia="en-GB"/>
          </w:rPr>
          <w:t xml:space="preserve">network </w:t>
        </w:r>
        <w:r>
          <w:rPr>
            <w:rFonts w:eastAsia="宋体" w:hint="eastAsia"/>
            <w:lang w:eastAsia="zh-CN"/>
          </w:rPr>
          <w:t>state</w:t>
        </w:r>
        <w:r>
          <w:rPr>
            <w:rFonts w:eastAsia="Times New Roman" w:hint="eastAsia"/>
            <w:lang w:eastAsia="en-GB"/>
          </w:rPr>
          <w:t xml:space="preserve"> information related to time and location (3D) by associating timestamp with UAV ID</w:t>
        </w:r>
        <w:r>
          <w:rPr>
            <w:rFonts w:eastAsia="Times New Roman"/>
            <w:lang w:eastAsia="en-GB"/>
          </w:rPr>
          <w:t>.</w:t>
        </w:r>
      </w:ins>
    </w:p>
    <w:p w:rsidR="00955F37" w:rsidRDefault="00955F37" w:rsidP="00955F37">
      <w:pPr>
        <w:ind w:left="568" w:hanging="284"/>
        <w:rPr>
          <w:ins w:id="89" w:author="user5" w:date="2024-04-05T11:25:00Z"/>
          <w:rFonts w:eastAsia="Times New Roman"/>
          <w:lang w:eastAsia="zh-CN"/>
        </w:rPr>
      </w:pPr>
      <w:ins w:id="90" w:author="user5" w:date="2024-04-05T11:25:00Z">
        <w:r>
          <w:rPr>
            <w:rFonts w:eastAsia="宋体" w:hint="eastAsia"/>
            <w:lang w:val="en-US" w:eastAsia="zh-CN"/>
          </w:rPr>
          <w:t>8</w:t>
        </w:r>
        <w:r>
          <w:rPr>
            <w:rFonts w:eastAsia="Times New Roman"/>
            <w:lang w:eastAsia="en-GB"/>
          </w:rPr>
          <w:t>.</w:t>
        </w:r>
        <w:r>
          <w:rPr>
            <w:rFonts w:eastAsia="Times New Roman"/>
            <w:lang w:eastAsia="en-GB"/>
          </w:rPr>
          <w:tab/>
        </w:r>
        <w:r>
          <w:rPr>
            <w:rFonts w:eastAsia="宋体" w:hint="eastAsia"/>
            <w:lang w:val="en-US" w:eastAsia="zh-CN"/>
          </w:rPr>
          <w:t>NWDAF</w:t>
        </w:r>
        <w:r>
          <w:rPr>
            <w:rFonts w:eastAsia="Times New Roman"/>
            <w:lang w:eastAsia="en-GB"/>
          </w:rPr>
          <w:t xml:space="preserve"> </w:t>
        </w:r>
        <w:r>
          <w:rPr>
            <w:rFonts w:eastAsia="Times New Roman" w:hint="eastAsia"/>
            <w:lang w:eastAsia="en-GB"/>
          </w:rPr>
          <w:t xml:space="preserve">provides </w:t>
        </w:r>
        <w:r>
          <w:rPr>
            <w:rFonts w:eastAsia="宋体" w:hint="eastAsia"/>
            <w:lang w:val="en-US" w:eastAsia="zh-CN"/>
          </w:rPr>
          <w:t xml:space="preserve">3D network state </w:t>
        </w:r>
        <w:r>
          <w:rPr>
            <w:rFonts w:eastAsia="Times New Roman" w:hint="eastAsia"/>
            <w:lang w:eastAsia="zh-CN"/>
          </w:rPr>
          <w:t xml:space="preserve">report </w:t>
        </w:r>
        <w:r>
          <w:rPr>
            <w:rFonts w:eastAsia="宋体" w:hint="eastAsia"/>
            <w:lang w:val="en-US" w:eastAsia="zh-CN"/>
          </w:rPr>
          <w:t>to consumer NF</w:t>
        </w:r>
        <w:r>
          <w:rPr>
            <w:rFonts w:eastAsia="Times New Roman" w:hint="eastAsia"/>
            <w:lang w:eastAsia="zh-CN"/>
          </w:rPr>
          <w:t>.</w:t>
        </w:r>
      </w:ins>
    </w:p>
    <w:p w:rsidR="009B52AB" w:rsidRDefault="00974A75">
      <w:pPr>
        <w:pStyle w:val="3"/>
        <w:rPr>
          <w:lang w:eastAsia="zh-CN"/>
        </w:rPr>
      </w:pPr>
      <w:proofErr w:type="gramStart"/>
      <w:r>
        <w:rPr>
          <w:lang w:eastAsia="zh-CN"/>
        </w:rPr>
        <w:t>6.X.</w:t>
      </w:r>
      <w:r>
        <w:rPr>
          <w:rFonts w:hint="eastAsia"/>
          <w:lang w:val="en-US" w:eastAsia="zh-CN"/>
        </w:rPr>
        <w:t>4</w:t>
      </w:r>
      <w:proofErr w:type="gramEnd"/>
      <w:r>
        <w:rPr>
          <w:lang w:eastAsia="zh-CN"/>
        </w:rPr>
        <w:tab/>
      </w:r>
      <w:bookmarkEnd w:id="67"/>
      <w:r>
        <w:t>Impacts on services, entities and interfaces</w:t>
      </w:r>
      <w:bookmarkEnd w:id="68"/>
      <w:bookmarkEnd w:id="69"/>
      <w:bookmarkEnd w:id="75"/>
    </w:p>
    <w:p w:rsidR="009B52AB" w:rsidDel="007244DD" w:rsidRDefault="00974A75">
      <w:pPr>
        <w:pStyle w:val="EditorsNote"/>
        <w:rPr>
          <w:del w:id="91" w:author="user5" w:date="2024-04-05T11:31:00Z"/>
          <w:rFonts w:eastAsia="等线"/>
        </w:rPr>
      </w:pPr>
      <w:del w:id="92" w:author="user5" w:date="2024-04-05T11:31:00Z">
        <w:r w:rsidDel="007244DD">
          <w:rPr>
            <w:rFonts w:eastAsia="等线"/>
          </w:rPr>
          <w:delText>Editor's note:</w:delText>
        </w:r>
        <w:r w:rsidDel="007244DD">
          <w:rPr>
            <w:rFonts w:eastAsia="等线"/>
          </w:rPr>
          <w:tab/>
          <w:delText>This clause captures impacts on existing services, entities and interfaces.</w:delText>
        </w:r>
      </w:del>
    </w:p>
    <w:p w:rsidR="00955F37" w:rsidRDefault="00955F37" w:rsidP="00955F37">
      <w:pPr>
        <w:rPr>
          <w:ins w:id="93" w:author="user5" w:date="2024-04-05T11:25:00Z"/>
          <w:rFonts w:eastAsia="宋体"/>
          <w:lang w:eastAsia="en-GB"/>
        </w:rPr>
      </w:pPr>
      <w:ins w:id="94" w:author="user5" w:date="2024-04-05T11:25:00Z">
        <w:r>
          <w:rPr>
            <w:rFonts w:eastAsia="宋体"/>
            <w:lang w:eastAsia="en-GB"/>
          </w:rPr>
          <w:t>NWDAF:</w:t>
        </w:r>
      </w:ins>
    </w:p>
    <w:p w:rsidR="00955F37" w:rsidRPr="00955F37" w:rsidRDefault="00955F37" w:rsidP="00955F37">
      <w:pPr>
        <w:ind w:left="568" w:hanging="284"/>
        <w:rPr>
          <w:del w:id="95" w:author="CMCC" w:date="2024-04-03T17:45:00Z"/>
          <w:rFonts w:eastAsia="宋体"/>
          <w:lang w:eastAsia="en-GB"/>
        </w:rPr>
      </w:pPr>
      <w:ins w:id="96" w:author="user5" w:date="2024-04-05T11:25:00Z">
        <w:r>
          <w:rPr>
            <w:rFonts w:eastAsia="宋体" w:hint="eastAsia"/>
            <w:lang w:val="en-US" w:eastAsia="zh-CN"/>
          </w:rPr>
          <w:t>-</w:t>
        </w:r>
        <w:r>
          <w:rPr>
            <w:rFonts w:eastAsia="宋体" w:hint="eastAsia"/>
            <w:lang w:val="en-US" w:eastAsia="zh-CN"/>
          </w:rPr>
          <w:tab/>
        </w:r>
        <w:r>
          <w:rPr>
            <w:rFonts w:eastAsia="宋体"/>
            <w:lang w:eastAsia="en-GB"/>
          </w:rPr>
          <w:t xml:space="preserve">supporting </w:t>
        </w:r>
        <w:r>
          <w:rPr>
            <w:rFonts w:eastAsia="宋体" w:hint="eastAsia"/>
            <w:lang w:val="en-US" w:eastAsia="zh-CN"/>
          </w:rPr>
          <w:t xml:space="preserve">derives 3D </w:t>
        </w:r>
        <w:r>
          <w:rPr>
            <w:rFonts w:eastAsia="Times New Roman" w:hint="eastAsia"/>
            <w:lang w:eastAsia="en-GB"/>
          </w:rPr>
          <w:t xml:space="preserve">network </w:t>
        </w:r>
        <w:r>
          <w:rPr>
            <w:rFonts w:eastAsia="宋体" w:hint="eastAsia"/>
            <w:lang w:eastAsia="zh-CN"/>
          </w:rPr>
          <w:t>state</w:t>
        </w:r>
        <w:r>
          <w:rPr>
            <w:rFonts w:eastAsia="宋体"/>
            <w:lang w:eastAsia="en-GB"/>
          </w:rPr>
          <w:t xml:space="preserve"> service.</w:t>
        </w:r>
      </w:ins>
    </w:p>
    <w:p w:rsidR="009B52AB" w:rsidRDefault="00974A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9B52AB">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3149" w:rsidRDefault="006B3149">
      <w:pPr>
        <w:spacing w:after="0"/>
      </w:pPr>
      <w:r>
        <w:separator/>
      </w:r>
    </w:p>
  </w:endnote>
  <w:endnote w:type="continuationSeparator" w:id="0">
    <w:p w:rsidR="006B3149" w:rsidRDefault="006B31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default"/>
    <w:sig w:usb0="A00002BF" w:usb1="68C7FCFB" w:usb2="00000010" w:usb3="00000000" w:csb0="4002009F" w:csb1="DFD7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52AB" w:rsidRDefault="00974A75">
    <w:pPr>
      <w:framePr w:w="646" w:h="244" w:hRule="exact" w:wrap="around" w:vAnchor="text" w:hAnchor="margin" w:y="-5"/>
      <w:rPr>
        <w:rFonts w:ascii="Arial" w:hAnsi="Arial" w:cs="Arial"/>
        <w:b/>
        <w:bCs/>
        <w:i/>
        <w:iCs/>
        <w:sz w:val="18"/>
      </w:rPr>
    </w:pPr>
    <w:r>
      <w:rPr>
        <w:rFonts w:ascii="Arial" w:hAnsi="Arial" w:cs="Arial"/>
        <w:b/>
        <w:bCs/>
        <w:i/>
        <w:iCs/>
        <w:sz w:val="18"/>
      </w:rPr>
      <w:t>3GPP</w:t>
    </w:r>
  </w:p>
  <w:p w:rsidR="009B52AB" w:rsidRDefault="00974A7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B52AB" w:rsidRDefault="009B52A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3149" w:rsidRDefault="006B3149">
      <w:pPr>
        <w:spacing w:after="0"/>
      </w:pPr>
      <w:r>
        <w:separator/>
      </w:r>
    </w:p>
  </w:footnote>
  <w:footnote w:type="continuationSeparator" w:id="0">
    <w:p w:rsidR="006B3149" w:rsidRDefault="006B31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52AB" w:rsidRDefault="009B52AB"/>
  <w:p w:rsidR="009B52AB" w:rsidRDefault="009B52A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52AB" w:rsidRDefault="00974A75">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9B52AB" w:rsidRDefault="00974A75">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2544DA">
      <w:rPr>
        <w:rFonts w:ascii="Arial" w:hAnsi="Arial" w:cs="Arial"/>
        <w:b/>
        <w:bCs/>
        <w:noProof/>
        <w:sz w:val="18"/>
        <w:lang w:val="fr-FR"/>
      </w:rPr>
      <w:t>3</w:t>
    </w:r>
    <w:r>
      <w:rPr>
        <w:rFonts w:ascii="Arial" w:hAnsi="Arial" w:cs="Arial"/>
        <w:b/>
        <w:bCs/>
        <w:sz w:val="18"/>
      </w:rPr>
      <w:fldChar w:fldCharType="end"/>
    </w:r>
  </w:p>
  <w:p w:rsidR="009B52AB" w:rsidRDefault="009B52AB">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user5">
    <w15:presenceInfo w15:providerId="None" w15:userId="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04"/>
    <w:rsid w:val="00010882"/>
    <w:rsid w:val="000108AD"/>
    <w:rsid w:val="000110EE"/>
    <w:rsid w:val="00011279"/>
    <w:rsid w:val="000117FC"/>
    <w:rsid w:val="0001336E"/>
    <w:rsid w:val="000136C6"/>
    <w:rsid w:val="00013850"/>
    <w:rsid w:val="00013CD6"/>
    <w:rsid w:val="0001400A"/>
    <w:rsid w:val="000150DA"/>
    <w:rsid w:val="000153C3"/>
    <w:rsid w:val="00016A41"/>
    <w:rsid w:val="000220E9"/>
    <w:rsid w:val="00023565"/>
    <w:rsid w:val="00024628"/>
    <w:rsid w:val="00024798"/>
    <w:rsid w:val="000268FB"/>
    <w:rsid w:val="00027B9C"/>
    <w:rsid w:val="0003091B"/>
    <w:rsid w:val="000323B6"/>
    <w:rsid w:val="00032C4D"/>
    <w:rsid w:val="000331CF"/>
    <w:rsid w:val="00033FBB"/>
    <w:rsid w:val="00034D60"/>
    <w:rsid w:val="0003510B"/>
    <w:rsid w:val="00035A60"/>
    <w:rsid w:val="000366CA"/>
    <w:rsid w:val="0004077D"/>
    <w:rsid w:val="00040B51"/>
    <w:rsid w:val="00040C90"/>
    <w:rsid w:val="00040CC2"/>
    <w:rsid w:val="000410CE"/>
    <w:rsid w:val="00041E56"/>
    <w:rsid w:val="00041F7E"/>
    <w:rsid w:val="00041FA7"/>
    <w:rsid w:val="00043303"/>
    <w:rsid w:val="00043C43"/>
    <w:rsid w:val="00044075"/>
    <w:rsid w:val="000440CD"/>
    <w:rsid w:val="00045722"/>
    <w:rsid w:val="00047051"/>
    <w:rsid w:val="00047C64"/>
    <w:rsid w:val="00050528"/>
    <w:rsid w:val="00050D23"/>
    <w:rsid w:val="000526CA"/>
    <w:rsid w:val="00052A29"/>
    <w:rsid w:val="00053304"/>
    <w:rsid w:val="000539FC"/>
    <w:rsid w:val="000540F6"/>
    <w:rsid w:val="000549F0"/>
    <w:rsid w:val="000559CF"/>
    <w:rsid w:val="00056F95"/>
    <w:rsid w:val="0005715C"/>
    <w:rsid w:val="00060F24"/>
    <w:rsid w:val="00061728"/>
    <w:rsid w:val="00061913"/>
    <w:rsid w:val="00062F11"/>
    <w:rsid w:val="000631E9"/>
    <w:rsid w:val="00063321"/>
    <w:rsid w:val="00063EF2"/>
    <w:rsid w:val="00064527"/>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3C"/>
    <w:rsid w:val="00091BA0"/>
    <w:rsid w:val="00093796"/>
    <w:rsid w:val="000946ED"/>
    <w:rsid w:val="0009483A"/>
    <w:rsid w:val="00095AD3"/>
    <w:rsid w:val="000965B7"/>
    <w:rsid w:val="000A1B11"/>
    <w:rsid w:val="000A1CE9"/>
    <w:rsid w:val="000A2A7F"/>
    <w:rsid w:val="000A2B97"/>
    <w:rsid w:val="000A323F"/>
    <w:rsid w:val="000A49D3"/>
    <w:rsid w:val="000A5948"/>
    <w:rsid w:val="000A75B1"/>
    <w:rsid w:val="000B0A3F"/>
    <w:rsid w:val="000B103E"/>
    <w:rsid w:val="000B128A"/>
    <w:rsid w:val="000B131F"/>
    <w:rsid w:val="000B1493"/>
    <w:rsid w:val="000B3DD5"/>
    <w:rsid w:val="000B50B5"/>
    <w:rsid w:val="000B6489"/>
    <w:rsid w:val="000B77DD"/>
    <w:rsid w:val="000B79B7"/>
    <w:rsid w:val="000C0426"/>
    <w:rsid w:val="000C05C6"/>
    <w:rsid w:val="000C1032"/>
    <w:rsid w:val="000C13A3"/>
    <w:rsid w:val="000C29D7"/>
    <w:rsid w:val="000C2CB4"/>
    <w:rsid w:val="000C446F"/>
    <w:rsid w:val="000C71AA"/>
    <w:rsid w:val="000C74FC"/>
    <w:rsid w:val="000C7FDC"/>
    <w:rsid w:val="000D0180"/>
    <w:rsid w:val="000D03A9"/>
    <w:rsid w:val="000D0F88"/>
    <w:rsid w:val="000D0FDE"/>
    <w:rsid w:val="000D16D9"/>
    <w:rsid w:val="000D1BFB"/>
    <w:rsid w:val="000D2E76"/>
    <w:rsid w:val="000D40A1"/>
    <w:rsid w:val="000D5864"/>
    <w:rsid w:val="000D59E4"/>
    <w:rsid w:val="000D5E9F"/>
    <w:rsid w:val="000D5EAF"/>
    <w:rsid w:val="000D70EA"/>
    <w:rsid w:val="000E44F6"/>
    <w:rsid w:val="000E4B0F"/>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04"/>
    <w:rsid w:val="00110662"/>
    <w:rsid w:val="0011076A"/>
    <w:rsid w:val="00111E3C"/>
    <w:rsid w:val="00112280"/>
    <w:rsid w:val="00112BF1"/>
    <w:rsid w:val="0011387E"/>
    <w:rsid w:val="001142B0"/>
    <w:rsid w:val="001156E9"/>
    <w:rsid w:val="001205BE"/>
    <w:rsid w:val="00120763"/>
    <w:rsid w:val="0012113A"/>
    <w:rsid w:val="00121A78"/>
    <w:rsid w:val="00122017"/>
    <w:rsid w:val="00122F37"/>
    <w:rsid w:val="001242C5"/>
    <w:rsid w:val="00124302"/>
    <w:rsid w:val="0012561F"/>
    <w:rsid w:val="00126564"/>
    <w:rsid w:val="001265BC"/>
    <w:rsid w:val="00126856"/>
    <w:rsid w:val="00126F5A"/>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A73"/>
    <w:rsid w:val="001428B7"/>
    <w:rsid w:val="00144D15"/>
    <w:rsid w:val="0014582F"/>
    <w:rsid w:val="00145BEA"/>
    <w:rsid w:val="0014688E"/>
    <w:rsid w:val="00147EAA"/>
    <w:rsid w:val="001512CD"/>
    <w:rsid w:val="00151A7D"/>
    <w:rsid w:val="001520C4"/>
    <w:rsid w:val="001520C5"/>
    <w:rsid w:val="00152663"/>
    <w:rsid w:val="00152E53"/>
    <w:rsid w:val="001538DF"/>
    <w:rsid w:val="00153916"/>
    <w:rsid w:val="00156945"/>
    <w:rsid w:val="00156FE0"/>
    <w:rsid w:val="001601A1"/>
    <w:rsid w:val="00161001"/>
    <w:rsid w:val="001616A1"/>
    <w:rsid w:val="00161804"/>
    <w:rsid w:val="00161B39"/>
    <w:rsid w:val="00161C30"/>
    <w:rsid w:val="00163C76"/>
    <w:rsid w:val="00163E01"/>
    <w:rsid w:val="00164342"/>
    <w:rsid w:val="00164760"/>
    <w:rsid w:val="001673CA"/>
    <w:rsid w:val="00167AF3"/>
    <w:rsid w:val="00170A7C"/>
    <w:rsid w:val="00170E65"/>
    <w:rsid w:val="0017207F"/>
    <w:rsid w:val="00172A27"/>
    <w:rsid w:val="001731A2"/>
    <w:rsid w:val="001736B5"/>
    <w:rsid w:val="00173A57"/>
    <w:rsid w:val="001750EF"/>
    <w:rsid w:val="001752FD"/>
    <w:rsid w:val="00175731"/>
    <w:rsid w:val="00175922"/>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ACD"/>
    <w:rsid w:val="00186F58"/>
    <w:rsid w:val="00187F8B"/>
    <w:rsid w:val="001906C2"/>
    <w:rsid w:val="00191CA4"/>
    <w:rsid w:val="001929DA"/>
    <w:rsid w:val="00193556"/>
    <w:rsid w:val="00193C28"/>
    <w:rsid w:val="001940BC"/>
    <w:rsid w:val="0019666E"/>
    <w:rsid w:val="00196B2A"/>
    <w:rsid w:val="0019723A"/>
    <w:rsid w:val="001A022E"/>
    <w:rsid w:val="001A0FD2"/>
    <w:rsid w:val="001A3A7D"/>
    <w:rsid w:val="001A3C9B"/>
    <w:rsid w:val="001A3FB4"/>
    <w:rsid w:val="001A46D7"/>
    <w:rsid w:val="001A56A8"/>
    <w:rsid w:val="001A5C81"/>
    <w:rsid w:val="001A5D11"/>
    <w:rsid w:val="001A69EE"/>
    <w:rsid w:val="001A7072"/>
    <w:rsid w:val="001B0220"/>
    <w:rsid w:val="001B07DF"/>
    <w:rsid w:val="001B0D21"/>
    <w:rsid w:val="001B193C"/>
    <w:rsid w:val="001B1EDD"/>
    <w:rsid w:val="001B2070"/>
    <w:rsid w:val="001B2836"/>
    <w:rsid w:val="001B2CFE"/>
    <w:rsid w:val="001B2F71"/>
    <w:rsid w:val="001B3759"/>
    <w:rsid w:val="001B3D20"/>
    <w:rsid w:val="001B4DFC"/>
    <w:rsid w:val="001B546B"/>
    <w:rsid w:val="001B5E0A"/>
    <w:rsid w:val="001B5EBE"/>
    <w:rsid w:val="001B675C"/>
    <w:rsid w:val="001B7516"/>
    <w:rsid w:val="001C0A43"/>
    <w:rsid w:val="001C0AC8"/>
    <w:rsid w:val="001C17E1"/>
    <w:rsid w:val="001C1CFE"/>
    <w:rsid w:val="001C1E41"/>
    <w:rsid w:val="001C4445"/>
    <w:rsid w:val="001C488F"/>
    <w:rsid w:val="001C50F0"/>
    <w:rsid w:val="001C5CB6"/>
    <w:rsid w:val="001C6359"/>
    <w:rsid w:val="001C672D"/>
    <w:rsid w:val="001C74D2"/>
    <w:rsid w:val="001C77F4"/>
    <w:rsid w:val="001D0433"/>
    <w:rsid w:val="001D06A4"/>
    <w:rsid w:val="001D1200"/>
    <w:rsid w:val="001D1A38"/>
    <w:rsid w:val="001D1FB4"/>
    <w:rsid w:val="001D2DF9"/>
    <w:rsid w:val="001D66E8"/>
    <w:rsid w:val="001E0DF5"/>
    <w:rsid w:val="001E125D"/>
    <w:rsid w:val="001E1F34"/>
    <w:rsid w:val="001E4DFF"/>
    <w:rsid w:val="001E5C9E"/>
    <w:rsid w:val="001F0B8A"/>
    <w:rsid w:val="001F0BF7"/>
    <w:rsid w:val="001F0F75"/>
    <w:rsid w:val="001F1523"/>
    <w:rsid w:val="001F17B7"/>
    <w:rsid w:val="001F2899"/>
    <w:rsid w:val="001F320F"/>
    <w:rsid w:val="001F381B"/>
    <w:rsid w:val="001F4582"/>
    <w:rsid w:val="001F478B"/>
    <w:rsid w:val="001F4D77"/>
    <w:rsid w:val="001F5984"/>
    <w:rsid w:val="001F5C0F"/>
    <w:rsid w:val="001F6AA4"/>
    <w:rsid w:val="001F6D12"/>
    <w:rsid w:val="00200C7B"/>
    <w:rsid w:val="00201759"/>
    <w:rsid w:val="002021FC"/>
    <w:rsid w:val="002043CF"/>
    <w:rsid w:val="00205475"/>
    <w:rsid w:val="00205A3B"/>
    <w:rsid w:val="00205F81"/>
    <w:rsid w:val="00206169"/>
    <w:rsid w:val="00207F20"/>
    <w:rsid w:val="002102F5"/>
    <w:rsid w:val="002104A0"/>
    <w:rsid w:val="002113F8"/>
    <w:rsid w:val="002122C3"/>
    <w:rsid w:val="00212A86"/>
    <w:rsid w:val="00212ABF"/>
    <w:rsid w:val="0021395C"/>
    <w:rsid w:val="0021576A"/>
    <w:rsid w:val="00215B76"/>
    <w:rsid w:val="00215F7D"/>
    <w:rsid w:val="00216F4A"/>
    <w:rsid w:val="002205B7"/>
    <w:rsid w:val="00220A47"/>
    <w:rsid w:val="00220AEB"/>
    <w:rsid w:val="00221F47"/>
    <w:rsid w:val="002234E4"/>
    <w:rsid w:val="00223D76"/>
    <w:rsid w:val="00227B72"/>
    <w:rsid w:val="00230A69"/>
    <w:rsid w:val="00232176"/>
    <w:rsid w:val="002322E5"/>
    <w:rsid w:val="00232A66"/>
    <w:rsid w:val="00233A50"/>
    <w:rsid w:val="00235221"/>
    <w:rsid w:val="00235368"/>
    <w:rsid w:val="00237043"/>
    <w:rsid w:val="00237438"/>
    <w:rsid w:val="002406EC"/>
    <w:rsid w:val="00240CA2"/>
    <w:rsid w:val="00241D00"/>
    <w:rsid w:val="00241E53"/>
    <w:rsid w:val="0024206B"/>
    <w:rsid w:val="00242A2F"/>
    <w:rsid w:val="002431C9"/>
    <w:rsid w:val="0024488D"/>
    <w:rsid w:val="0024593C"/>
    <w:rsid w:val="002460C3"/>
    <w:rsid w:val="002464B3"/>
    <w:rsid w:val="00246794"/>
    <w:rsid w:val="00246CD1"/>
    <w:rsid w:val="00246DE7"/>
    <w:rsid w:val="0024781C"/>
    <w:rsid w:val="00247CAC"/>
    <w:rsid w:val="00247D8B"/>
    <w:rsid w:val="00247FFA"/>
    <w:rsid w:val="00250064"/>
    <w:rsid w:val="00252101"/>
    <w:rsid w:val="0025240D"/>
    <w:rsid w:val="00252445"/>
    <w:rsid w:val="00252DDE"/>
    <w:rsid w:val="0025351B"/>
    <w:rsid w:val="002540E2"/>
    <w:rsid w:val="0025420F"/>
    <w:rsid w:val="002544DA"/>
    <w:rsid w:val="00254D03"/>
    <w:rsid w:val="0025520E"/>
    <w:rsid w:val="002574EC"/>
    <w:rsid w:val="00257C37"/>
    <w:rsid w:val="002604A0"/>
    <w:rsid w:val="00260A35"/>
    <w:rsid w:val="00260C09"/>
    <w:rsid w:val="00260FBA"/>
    <w:rsid w:val="00261D77"/>
    <w:rsid w:val="0026236D"/>
    <w:rsid w:val="00262818"/>
    <w:rsid w:val="00262BEF"/>
    <w:rsid w:val="00262C6D"/>
    <w:rsid w:val="002632A8"/>
    <w:rsid w:val="0026332C"/>
    <w:rsid w:val="002657DD"/>
    <w:rsid w:val="00266276"/>
    <w:rsid w:val="00266286"/>
    <w:rsid w:val="00266821"/>
    <w:rsid w:val="00267FC8"/>
    <w:rsid w:val="002707A8"/>
    <w:rsid w:val="00270D4F"/>
    <w:rsid w:val="00270F91"/>
    <w:rsid w:val="00271A3E"/>
    <w:rsid w:val="002723FA"/>
    <w:rsid w:val="00272E73"/>
    <w:rsid w:val="00273AF8"/>
    <w:rsid w:val="00273D31"/>
    <w:rsid w:val="002745DC"/>
    <w:rsid w:val="0027499D"/>
    <w:rsid w:val="002756C1"/>
    <w:rsid w:val="00275FD2"/>
    <w:rsid w:val="002761A8"/>
    <w:rsid w:val="00276C68"/>
    <w:rsid w:val="0028020F"/>
    <w:rsid w:val="002804F9"/>
    <w:rsid w:val="00280862"/>
    <w:rsid w:val="00281104"/>
    <w:rsid w:val="00281F13"/>
    <w:rsid w:val="00282E1C"/>
    <w:rsid w:val="00282EEC"/>
    <w:rsid w:val="00285692"/>
    <w:rsid w:val="002863DC"/>
    <w:rsid w:val="00286417"/>
    <w:rsid w:val="0028786F"/>
    <w:rsid w:val="00287A12"/>
    <w:rsid w:val="00287B41"/>
    <w:rsid w:val="002907E3"/>
    <w:rsid w:val="00291038"/>
    <w:rsid w:val="00292E3B"/>
    <w:rsid w:val="002934C0"/>
    <w:rsid w:val="002937BE"/>
    <w:rsid w:val="002943A4"/>
    <w:rsid w:val="00295FEC"/>
    <w:rsid w:val="0029673F"/>
    <w:rsid w:val="00297736"/>
    <w:rsid w:val="002A062F"/>
    <w:rsid w:val="002A14A5"/>
    <w:rsid w:val="002A3C41"/>
    <w:rsid w:val="002A436E"/>
    <w:rsid w:val="002A6A87"/>
    <w:rsid w:val="002A6F90"/>
    <w:rsid w:val="002A7929"/>
    <w:rsid w:val="002A7F97"/>
    <w:rsid w:val="002B01A1"/>
    <w:rsid w:val="002B051E"/>
    <w:rsid w:val="002B0E2F"/>
    <w:rsid w:val="002B1D85"/>
    <w:rsid w:val="002B21E7"/>
    <w:rsid w:val="002B2ABA"/>
    <w:rsid w:val="002B46FF"/>
    <w:rsid w:val="002B525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2E6"/>
    <w:rsid w:val="002D1E5B"/>
    <w:rsid w:val="002D2336"/>
    <w:rsid w:val="002D2752"/>
    <w:rsid w:val="002D2858"/>
    <w:rsid w:val="002D4952"/>
    <w:rsid w:val="002D5CFB"/>
    <w:rsid w:val="002D5E9C"/>
    <w:rsid w:val="002D670F"/>
    <w:rsid w:val="002D7DAF"/>
    <w:rsid w:val="002E199D"/>
    <w:rsid w:val="002E1B45"/>
    <w:rsid w:val="002E2018"/>
    <w:rsid w:val="002E28D5"/>
    <w:rsid w:val="002E4026"/>
    <w:rsid w:val="002E41F3"/>
    <w:rsid w:val="002E47C7"/>
    <w:rsid w:val="002E4AA9"/>
    <w:rsid w:val="002E4E29"/>
    <w:rsid w:val="002E54CA"/>
    <w:rsid w:val="002E6D0D"/>
    <w:rsid w:val="002E7D6C"/>
    <w:rsid w:val="002F0809"/>
    <w:rsid w:val="002F0C12"/>
    <w:rsid w:val="002F1B1F"/>
    <w:rsid w:val="002F2115"/>
    <w:rsid w:val="002F400D"/>
    <w:rsid w:val="002F4B59"/>
    <w:rsid w:val="002F4F84"/>
    <w:rsid w:val="002F5879"/>
    <w:rsid w:val="002F702C"/>
    <w:rsid w:val="002F7117"/>
    <w:rsid w:val="002F7A8F"/>
    <w:rsid w:val="002F7F76"/>
    <w:rsid w:val="0030069C"/>
    <w:rsid w:val="00301264"/>
    <w:rsid w:val="0030127B"/>
    <w:rsid w:val="00301754"/>
    <w:rsid w:val="003034B2"/>
    <w:rsid w:val="0030368E"/>
    <w:rsid w:val="00305F20"/>
    <w:rsid w:val="00310B0A"/>
    <w:rsid w:val="0031175D"/>
    <w:rsid w:val="00311B97"/>
    <w:rsid w:val="00312459"/>
    <w:rsid w:val="00312E4B"/>
    <w:rsid w:val="003142A3"/>
    <w:rsid w:val="0031486D"/>
    <w:rsid w:val="003153C7"/>
    <w:rsid w:val="0031598C"/>
    <w:rsid w:val="00316798"/>
    <w:rsid w:val="00316B28"/>
    <w:rsid w:val="00317BA6"/>
    <w:rsid w:val="00320330"/>
    <w:rsid w:val="0032155D"/>
    <w:rsid w:val="003228FA"/>
    <w:rsid w:val="00323DAB"/>
    <w:rsid w:val="003243A9"/>
    <w:rsid w:val="003244C5"/>
    <w:rsid w:val="00324F09"/>
    <w:rsid w:val="00325BE6"/>
    <w:rsid w:val="003264F1"/>
    <w:rsid w:val="00327305"/>
    <w:rsid w:val="00327CA6"/>
    <w:rsid w:val="00331F83"/>
    <w:rsid w:val="00333038"/>
    <w:rsid w:val="00333826"/>
    <w:rsid w:val="003338BB"/>
    <w:rsid w:val="003349DF"/>
    <w:rsid w:val="00335D2E"/>
    <w:rsid w:val="0034141F"/>
    <w:rsid w:val="00342B96"/>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CF4"/>
    <w:rsid w:val="003619B5"/>
    <w:rsid w:val="00361C57"/>
    <w:rsid w:val="0036255E"/>
    <w:rsid w:val="00363BB4"/>
    <w:rsid w:val="00364C1F"/>
    <w:rsid w:val="00364C69"/>
    <w:rsid w:val="00365501"/>
    <w:rsid w:val="003655BA"/>
    <w:rsid w:val="0036650E"/>
    <w:rsid w:val="0036751D"/>
    <w:rsid w:val="00367599"/>
    <w:rsid w:val="0036777B"/>
    <w:rsid w:val="00367B09"/>
    <w:rsid w:val="003709FD"/>
    <w:rsid w:val="003711B4"/>
    <w:rsid w:val="00371C7E"/>
    <w:rsid w:val="00372C13"/>
    <w:rsid w:val="00372FE8"/>
    <w:rsid w:val="00373166"/>
    <w:rsid w:val="003757F0"/>
    <w:rsid w:val="00375AFF"/>
    <w:rsid w:val="00375C1A"/>
    <w:rsid w:val="003772D6"/>
    <w:rsid w:val="0038028D"/>
    <w:rsid w:val="00380585"/>
    <w:rsid w:val="00380A07"/>
    <w:rsid w:val="00380E86"/>
    <w:rsid w:val="0038165E"/>
    <w:rsid w:val="00383F2D"/>
    <w:rsid w:val="00384D8F"/>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809"/>
    <w:rsid w:val="003A376F"/>
    <w:rsid w:val="003A3BC8"/>
    <w:rsid w:val="003A5197"/>
    <w:rsid w:val="003A595D"/>
    <w:rsid w:val="003A69B6"/>
    <w:rsid w:val="003A6AB2"/>
    <w:rsid w:val="003B00A0"/>
    <w:rsid w:val="003B020E"/>
    <w:rsid w:val="003B0FC2"/>
    <w:rsid w:val="003B2E77"/>
    <w:rsid w:val="003B2F4F"/>
    <w:rsid w:val="003B3C85"/>
    <w:rsid w:val="003B59D6"/>
    <w:rsid w:val="003B7365"/>
    <w:rsid w:val="003B7948"/>
    <w:rsid w:val="003C02B3"/>
    <w:rsid w:val="003C07D8"/>
    <w:rsid w:val="003C599D"/>
    <w:rsid w:val="003C7614"/>
    <w:rsid w:val="003C782C"/>
    <w:rsid w:val="003D0325"/>
    <w:rsid w:val="003D0FC1"/>
    <w:rsid w:val="003D3280"/>
    <w:rsid w:val="003D334E"/>
    <w:rsid w:val="003D45D5"/>
    <w:rsid w:val="003D4602"/>
    <w:rsid w:val="003D4869"/>
    <w:rsid w:val="003D50B1"/>
    <w:rsid w:val="003D5774"/>
    <w:rsid w:val="003D5E36"/>
    <w:rsid w:val="003D64C4"/>
    <w:rsid w:val="003D6607"/>
    <w:rsid w:val="003D7553"/>
    <w:rsid w:val="003D7EB3"/>
    <w:rsid w:val="003E0F12"/>
    <w:rsid w:val="003E1062"/>
    <w:rsid w:val="003E10AA"/>
    <w:rsid w:val="003E13B1"/>
    <w:rsid w:val="003E17B5"/>
    <w:rsid w:val="003E2486"/>
    <w:rsid w:val="003E2CD7"/>
    <w:rsid w:val="003E3BE1"/>
    <w:rsid w:val="003E65B2"/>
    <w:rsid w:val="003E704E"/>
    <w:rsid w:val="003E7535"/>
    <w:rsid w:val="003E7907"/>
    <w:rsid w:val="003E7B49"/>
    <w:rsid w:val="003F1A0B"/>
    <w:rsid w:val="003F1EA3"/>
    <w:rsid w:val="003F258A"/>
    <w:rsid w:val="003F33D8"/>
    <w:rsid w:val="003F3648"/>
    <w:rsid w:val="003F3F06"/>
    <w:rsid w:val="003F3F5A"/>
    <w:rsid w:val="003F461C"/>
    <w:rsid w:val="003F4BE1"/>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993"/>
    <w:rsid w:val="00412B23"/>
    <w:rsid w:val="00412C1D"/>
    <w:rsid w:val="00412D30"/>
    <w:rsid w:val="0041308C"/>
    <w:rsid w:val="00413AFE"/>
    <w:rsid w:val="00413EBC"/>
    <w:rsid w:val="00413F2E"/>
    <w:rsid w:val="004150A9"/>
    <w:rsid w:val="00415A21"/>
    <w:rsid w:val="00415F00"/>
    <w:rsid w:val="004160FB"/>
    <w:rsid w:val="004162FD"/>
    <w:rsid w:val="00416931"/>
    <w:rsid w:val="00416C0A"/>
    <w:rsid w:val="00417940"/>
    <w:rsid w:val="00417FFC"/>
    <w:rsid w:val="00422FC5"/>
    <w:rsid w:val="00423407"/>
    <w:rsid w:val="00423BDB"/>
    <w:rsid w:val="00423F36"/>
    <w:rsid w:val="0042449E"/>
    <w:rsid w:val="004244F2"/>
    <w:rsid w:val="004268FC"/>
    <w:rsid w:val="00427CE6"/>
    <w:rsid w:val="0043031B"/>
    <w:rsid w:val="00431F48"/>
    <w:rsid w:val="00431FFE"/>
    <w:rsid w:val="00433E88"/>
    <w:rsid w:val="004346FA"/>
    <w:rsid w:val="00434BDE"/>
    <w:rsid w:val="004350B3"/>
    <w:rsid w:val="004367BB"/>
    <w:rsid w:val="00440861"/>
    <w:rsid w:val="00441C32"/>
    <w:rsid w:val="00441E13"/>
    <w:rsid w:val="00443252"/>
    <w:rsid w:val="004438D7"/>
    <w:rsid w:val="00443F2F"/>
    <w:rsid w:val="004452BF"/>
    <w:rsid w:val="004478B2"/>
    <w:rsid w:val="004503FD"/>
    <w:rsid w:val="00450E86"/>
    <w:rsid w:val="00451D70"/>
    <w:rsid w:val="00452DC7"/>
    <w:rsid w:val="0045374B"/>
    <w:rsid w:val="00453A49"/>
    <w:rsid w:val="00453D72"/>
    <w:rsid w:val="0045410E"/>
    <w:rsid w:val="00455110"/>
    <w:rsid w:val="004565EE"/>
    <w:rsid w:val="00456DE4"/>
    <w:rsid w:val="004603EE"/>
    <w:rsid w:val="00460869"/>
    <w:rsid w:val="004611C8"/>
    <w:rsid w:val="0046254E"/>
    <w:rsid w:val="00462B3D"/>
    <w:rsid w:val="00463840"/>
    <w:rsid w:val="0046434C"/>
    <w:rsid w:val="00464F7D"/>
    <w:rsid w:val="00465AD0"/>
    <w:rsid w:val="00465DB0"/>
    <w:rsid w:val="00466150"/>
    <w:rsid w:val="00467673"/>
    <w:rsid w:val="00470CA4"/>
    <w:rsid w:val="004745FD"/>
    <w:rsid w:val="00475832"/>
    <w:rsid w:val="00476BA0"/>
    <w:rsid w:val="004774B4"/>
    <w:rsid w:val="00481CD8"/>
    <w:rsid w:val="004821D9"/>
    <w:rsid w:val="00482DD7"/>
    <w:rsid w:val="00482F42"/>
    <w:rsid w:val="00483322"/>
    <w:rsid w:val="00483E3C"/>
    <w:rsid w:val="00485470"/>
    <w:rsid w:val="00485D5F"/>
    <w:rsid w:val="004862C2"/>
    <w:rsid w:val="0048675E"/>
    <w:rsid w:val="00491A0E"/>
    <w:rsid w:val="00493B74"/>
    <w:rsid w:val="00494686"/>
    <w:rsid w:val="0049476B"/>
    <w:rsid w:val="004953B2"/>
    <w:rsid w:val="00497688"/>
    <w:rsid w:val="004A016D"/>
    <w:rsid w:val="004A0D74"/>
    <w:rsid w:val="004A11B0"/>
    <w:rsid w:val="004A1B57"/>
    <w:rsid w:val="004A1D6F"/>
    <w:rsid w:val="004A2899"/>
    <w:rsid w:val="004A28DB"/>
    <w:rsid w:val="004A4199"/>
    <w:rsid w:val="004A4BB5"/>
    <w:rsid w:val="004A57A6"/>
    <w:rsid w:val="004A5BEF"/>
    <w:rsid w:val="004B08B3"/>
    <w:rsid w:val="004B2589"/>
    <w:rsid w:val="004B28C5"/>
    <w:rsid w:val="004B28FE"/>
    <w:rsid w:val="004B3A9A"/>
    <w:rsid w:val="004B48B8"/>
    <w:rsid w:val="004B5B11"/>
    <w:rsid w:val="004B7262"/>
    <w:rsid w:val="004B7AFC"/>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71"/>
    <w:rsid w:val="004D46DB"/>
    <w:rsid w:val="004D55BE"/>
    <w:rsid w:val="004D63EC"/>
    <w:rsid w:val="004D64F8"/>
    <w:rsid w:val="004D6700"/>
    <w:rsid w:val="004D6D97"/>
    <w:rsid w:val="004D6F38"/>
    <w:rsid w:val="004E1409"/>
    <w:rsid w:val="004E144D"/>
    <w:rsid w:val="004E1A21"/>
    <w:rsid w:val="004E21C2"/>
    <w:rsid w:val="004E2484"/>
    <w:rsid w:val="004E4A9B"/>
    <w:rsid w:val="004E59B7"/>
    <w:rsid w:val="004E5C05"/>
    <w:rsid w:val="004E5D4F"/>
    <w:rsid w:val="004E7315"/>
    <w:rsid w:val="004F0B8C"/>
    <w:rsid w:val="004F0C9A"/>
    <w:rsid w:val="004F162D"/>
    <w:rsid w:val="004F1C34"/>
    <w:rsid w:val="004F277A"/>
    <w:rsid w:val="004F3D4A"/>
    <w:rsid w:val="004F41A5"/>
    <w:rsid w:val="004F5402"/>
    <w:rsid w:val="004F70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888"/>
    <w:rsid w:val="00520409"/>
    <w:rsid w:val="00520451"/>
    <w:rsid w:val="00520CF2"/>
    <w:rsid w:val="0052136C"/>
    <w:rsid w:val="00521F78"/>
    <w:rsid w:val="0052264E"/>
    <w:rsid w:val="00524196"/>
    <w:rsid w:val="005244BB"/>
    <w:rsid w:val="00526FD3"/>
    <w:rsid w:val="005273A1"/>
    <w:rsid w:val="00527F42"/>
    <w:rsid w:val="005304F4"/>
    <w:rsid w:val="00530BBC"/>
    <w:rsid w:val="00531F30"/>
    <w:rsid w:val="00532701"/>
    <w:rsid w:val="00533891"/>
    <w:rsid w:val="00533EA7"/>
    <w:rsid w:val="005348AA"/>
    <w:rsid w:val="00535204"/>
    <w:rsid w:val="00535401"/>
    <w:rsid w:val="005356EC"/>
    <w:rsid w:val="00535C60"/>
    <w:rsid w:val="00536771"/>
    <w:rsid w:val="00536988"/>
    <w:rsid w:val="00536E09"/>
    <w:rsid w:val="005372E9"/>
    <w:rsid w:val="005408D6"/>
    <w:rsid w:val="00541980"/>
    <w:rsid w:val="00541BDE"/>
    <w:rsid w:val="00541E59"/>
    <w:rsid w:val="00543E55"/>
    <w:rsid w:val="00543F19"/>
    <w:rsid w:val="005446D6"/>
    <w:rsid w:val="005466C5"/>
    <w:rsid w:val="0055150E"/>
    <w:rsid w:val="00552203"/>
    <w:rsid w:val="00552D00"/>
    <w:rsid w:val="00552EDB"/>
    <w:rsid w:val="0055392F"/>
    <w:rsid w:val="00553C48"/>
    <w:rsid w:val="00554C55"/>
    <w:rsid w:val="00555F6C"/>
    <w:rsid w:val="00556068"/>
    <w:rsid w:val="005568FB"/>
    <w:rsid w:val="00561209"/>
    <w:rsid w:val="005612D1"/>
    <w:rsid w:val="0056146C"/>
    <w:rsid w:val="0056459E"/>
    <w:rsid w:val="00565583"/>
    <w:rsid w:val="005657E5"/>
    <w:rsid w:val="00565F4F"/>
    <w:rsid w:val="00566A66"/>
    <w:rsid w:val="00567317"/>
    <w:rsid w:val="00570731"/>
    <w:rsid w:val="005708A3"/>
    <w:rsid w:val="00572BA6"/>
    <w:rsid w:val="00573C90"/>
    <w:rsid w:val="00573E62"/>
    <w:rsid w:val="005746B5"/>
    <w:rsid w:val="00574A05"/>
    <w:rsid w:val="0057683F"/>
    <w:rsid w:val="00576F70"/>
    <w:rsid w:val="00577C3B"/>
    <w:rsid w:val="005814D2"/>
    <w:rsid w:val="00581C35"/>
    <w:rsid w:val="00582750"/>
    <w:rsid w:val="005827C3"/>
    <w:rsid w:val="00582896"/>
    <w:rsid w:val="00582D40"/>
    <w:rsid w:val="005860AC"/>
    <w:rsid w:val="00590772"/>
    <w:rsid w:val="0059110D"/>
    <w:rsid w:val="005913E2"/>
    <w:rsid w:val="00591AC5"/>
    <w:rsid w:val="005932C8"/>
    <w:rsid w:val="00593984"/>
    <w:rsid w:val="0059430C"/>
    <w:rsid w:val="00595C4B"/>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278B"/>
    <w:rsid w:val="005B39B7"/>
    <w:rsid w:val="005B39D5"/>
    <w:rsid w:val="005B3FB9"/>
    <w:rsid w:val="005B445F"/>
    <w:rsid w:val="005B49B5"/>
    <w:rsid w:val="005B605D"/>
    <w:rsid w:val="005B6571"/>
    <w:rsid w:val="005B6969"/>
    <w:rsid w:val="005C008D"/>
    <w:rsid w:val="005C04A8"/>
    <w:rsid w:val="005C0AC3"/>
    <w:rsid w:val="005C0B6B"/>
    <w:rsid w:val="005C1260"/>
    <w:rsid w:val="005C1CE7"/>
    <w:rsid w:val="005C2F29"/>
    <w:rsid w:val="005C5B01"/>
    <w:rsid w:val="005C5C0D"/>
    <w:rsid w:val="005C63A7"/>
    <w:rsid w:val="005C6DF0"/>
    <w:rsid w:val="005C7997"/>
    <w:rsid w:val="005C7D5D"/>
    <w:rsid w:val="005D014E"/>
    <w:rsid w:val="005D1751"/>
    <w:rsid w:val="005D226C"/>
    <w:rsid w:val="005D369B"/>
    <w:rsid w:val="005D38CF"/>
    <w:rsid w:val="005D48A6"/>
    <w:rsid w:val="005D499D"/>
    <w:rsid w:val="005D6828"/>
    <w:rsid w:val="005D72EC"/>
    <w:rsid w:val="005D76D7"/>
    <w:rsid w:val="005D7CE2"/>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04C"/>
    <w:rsid w:val="00601CC9"/>
    <w:rsid w:val="00602B21"/>
    <w:rsid w:val="00603FD0"/>
    <w:rsid w:val="00605104"/>
    <w:rsid w:val="00611B09"/>
    <w:rsid w:val="00612490"/>
    <w:rsid w:val="00612D1B"/>
    <w:rsid w:val="00613159"/>
    <w:rsid w:val="00613572"/>
    <w:rsid w:val="00613B26"/>
    <w:rsid w:val="00613CCC"/>
    <w:rsid w:val="006144B9"/>
    <w:rsid w:val="00615BE6"/>
    <w:rsid w:val="00615CA4"/>
    <w:rsid w:val="00615D97"/>
    <w:rsid w:val="00616303"/>
    <w:rsid w:val="00617E84"/>
    <w:rsid w:val="0062073D"/>
    <w:rsid w:val="006216B3"/>
    <w:rsid w:val="00621EDE"/>
    <w:rsid w:val="006224D6"/>
    <w:rsid w:val="0062258D"/>
    <w:rsid w:val="006238AD"/>
    <w:rsid w:val="00623FAF"/>
    <w:rsid w:val="0062437D"/>
    <w:rsid w:val="00624FCE"/>
    <w:rsid w:val="006266D4"/>
    <w:rsid w:val="006278F1"/>
    <w:rsid w:val="00630A1A"/>
    <w:rsid w:val="00630A50"/>
    <w:rsid w:val="00632F1F"/>
    <w:rsid w:val="006339C2"/>
    <w:rsid w:val="00635175"/>
    <w:rsid w:val="00635AB9"/>
    <w:rsid w:val="00640010"/>
    <w:rsid w:val="0064130B"/>
    <w:rsid w:val="0064146B"/>
    <w:rsid w:val="00642055"/>
    <w:rsid w:val="00644664"/>
    <w:rsid w:val="00644B01"/>
    <w:rsid w:val="00646281"/>
    <w:rsid w:val="006462C1"/>
    <w:rsid w:val="0065002A"/>
    <w:rsid w:val="00650793"/>
    <w:rsid w:val="00651424"/>
    <w:rsid w:val="00651D13"/>
    <w:rsid w:val="006525EE"/>
    <w:rsid w:val="0065267B"/>
    <w:rsid w:val="0065339E"/>
    <w:rsid w:val="006539B5"/>
    <w:rsid w:val="0065584C"/>
    <w:rsid w:val="0066251F"/>
    <w:rsid w:val="00665688"/>
    <w:rsid w:val="00665BC5"/>
    <w:rsid w:val="00665E8C"/>
    <w:rsid w:val="00666995"/>
    <w:rsid w:val="0066757F"/>
    <w:rsid w:val="006677AB"/>
    <w:rsid w:val="00667E6B"/>
    <w:rsid w:val="006701F5"/>
    <w:rsid w:val="006702A7"/>
    <w:rsid w:val="006705D5"/>
    <w:rsid w:val="006708AC"/>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8AE"/>
    <w:rsid w:val="00686E78"/>
    <w:rsid w:val="00690B18"/>
    <w:rsid w:val="00691090"/>
    <w:rsid w:val="00691976"/>
    <w:rsid w:val="00692A94"/>
    <w:rsid w:val="00692CBA"/>
    <w:rsid w:val="006934FB"/>
    <w:rsid w:val="00696865"/>
    <w:rsid w:val="0069689F"/>
    <w:rsid w:val="0069690B"/>
    <w:rsid w:val="00696998"/>
    <w:rsid w:val="006974E6"/>
    <w:rsid w:val="00697A41"/>
    <w:rsid w:val="006A22D3"/>
    <w:rsid w:val="006A2C65"/>
    <w:rsid w:val="006A3DDC"/>
    <w:rsid w:val="006A4B39"/>
    <w:rsid w:val="006A6DF0"/>
    <w:rsid w:val="006A770B"/>
    <w:rsid w:val="006B02B8"/>
    <w:rsid w:val="006B043A"/>
    <w:rsid w:val="006B0468"/>
    <w:rsid w:val="006B134E"/>
    <w:rsid w:val="006B3143"/>
    <w:rsid w:val="006B3149"/>
    <w:rsid w:val="006B3A95"/>
    <w:rsid w:val="006B4823"/>
    <w:rsid w:val="006B48E8"/>
    <w:rsid w:val="006B5909"/>
    <w:rsid w:val="006B5C51"/>
    <w:rsid w:val="006C02F9"/>
    <w:rsid w:val="006C042F"/>
    <w:rsid w:val="006C0A54"/>
    <w:rsid w:val="006C1208"/>
    <w:rsid w:val="006C2060"/>
    <w:rsid w:val="006C2781"/>
    <w:rsid w:val="006C3572"/>
    <w:rsid w:val="006C383E"/>
    <w:rsid w:val="006C6C32"/>
    <w:rsid w:val="006C70F0"/>
    <w:rsid w:val="006C7993"/>
    <w:rsid w:val="006D1207"/>
    <w:rsid w:val="006D2241"/>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A66"/>
    <w:rsid w:val="006E6E00"/>
    <w:rsid w:val="006F0412"/>
    <w:rsid w:val="006F0544"/>
    <w:rsid w:val="006F1881"/>
    <w:rsid w:val="006F2BEF"/>
    <w:rsid w:val="006F2E66"/>
    <w:rsid w:val="006F383F"/>
    <w:rsid w:val="006F4568"/>
    <w:rsid w:val="006F4C4E"/>
    <w:rsid w:val="006F4C5E"/>
    <w:rsid w:val="006F4D8E"/>
    <w:rsid w:val="006F5DD0"/>
    <w:rsid w:val="006F6369"/>
    <w:rsid w:val="006F66BD"/>
    <w:rsid w:val="006F7205"/>
    <w:rsid w:val="007009DC"/>
    <w:rsid w:val="0070263E"/>
    <w:rsid w:val="0070326E"/>
    <w:rsid w:val="00704663"/>
    <w:rsid w:val="007051DE"/>
    <w:rsid w:val="00705F89"/>
    <w:rsid w:val="00706881"/>
    <w:rsid w:val="00707325"/>
    <w:rsid w:val="007077AE"/>
    <w:rsid w:val="00711E22"/>
    <w:rsid w:val="00711F58"/>
    <w:rsid w:val="00713FD9"/>
    <w:rsid w:val="00714EF6"/>
    <w:rsid w:val="007150F0"/>
    <w:rsid w:val="0071544D"/>
    <w:rsid w:val="00715784"/>
    <w:rsid w:val="007165E0"/>
    <w:rsid w:val="00717D60"/>
    <w:rsid w:val="007201AD"/>
    <w:rsid w:val="007209F3"/>
    <w:rsid w:val="00721A8F"/>
    <w:rsid w:val="00722AC2"/>
    <w:rsid w:val="00722D02"/>
    <w:rsid w:val="00722F8D"/>
    <w:rsid w:val="00723554"/>
    <w:rsid w:val="007244DD"/>
    <w:rsid w:val="00725A0B"/>
    <w:rsid w:val="00725EC2"/>
    <w:rsid w:val="007266D9"/>
    <w:rsid w:val="0072698E"/>
    <w:rsid w:val="00726AC2"/>
    <w:rsid w:val="00726CD5"/>
    <w:rsid w:val="00730B98"/>
    <w:rsid w:val="00731985"/>
    <w:rsid w:val="007328A5"/>
    <w:rsid w:val="00732C39"/>
    <w:rsid w:val="007341EA"/>
    <w:rsid w:val="00734562"/>
    <w:rsid w:val="00734DB5"/>
    <w:rsid w:val="007356CA"/>
    <w:rsid w:val="00735A00"/>
    <w:rsid w:val="007362CE"/>
    <w:rsid w:val="007375A8"/>
    <w:rsid w:val="00737642"/>
    <w:rsid w:val="00737FA5"/>
    <w:rsid w:val="007403DF"/>
    <w:rsid w:val="007409A7"/>
    <w:rsid w:val="00740DC9"/>
    <w:rsid w:val="007445FE"/>
    <w:rsid w:val="00744FCE"/>
    <w:rsid w:val="007516E8"/>
    <w:rsid w:val="007518AE"/>
    <w:rsid w:val="007518CD"/>
    <w:rsid w:val="007539DE"/>
    <w:rsid w:val="00754C4F"/>
    <w:rsid w:val="0075550E"/>
    <w:rsid w:val="00756755"/>
    <w:rsid w:val="00757168"/>
    <w:rsid w:val="007573CC"/>
    <w:rsid w:val="0076013E"/>
    <w:rsid w:val="00762063"/>
    <w:rsid w:val="00762143"/>
    <w:rsid w:val="00762A9C"/>
    <w:rsid w:val="00763008"/>
    <w:rsid w:val="00763E75"/>
    <w:rsid w:val="0076702C"/>
    <w:rsid w:val="00767C2D"/>
    <w:rsid w:val="00767EC5"/>
    <w:rsid w:val="0077042B"/>
    <w:rsid w:val="00770F2C"/>
    <w:rsid w:val="00770FD4"/>
    <w:rsid w:val="007712FD"/>
    <w:rsid w:val="00772F47"/>
    <w:rsid w:val="0077304A"/>
    <w:rsid w:val="00773BC3"/>
    <w:rsid w:val="00773C34"/>
    <w:rsid w:val="007750CD"/>
    <w:rsid w:val="0077598A"/>
    <w:rsid w:val="00776D9A"/>
    <w:rsid w:val="007809B4"/>
    <w:rsid w:val="0078168B"/>
    <w:rsid w:val="00781725"/>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D60"/>
    <w:rsid w:val="0079404D"/>
    <w:rsid w:val="007955E4"/>
    <w:rsid w:val="0079605A"/>
    <w:rsid w:val="00796942"/>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B5A"/>
    <w:rsid w:val="007B2ECC"/>
    <w:rsid w:val="007B30FD"/>
    <w:rsid w:val="007B3378"/>
    <w:rsid w:val="007B3F19"/>
    <w:rsid w:val="007B5FD9"/>
    <w:rsid w:val="007B63AA"/>
    <w:rsid w:val="007B6816"/>
    <w:rsid w:val="007B7ED9"/>
    <w:rsid w:val="007C0D39"/>
    <w:rsid w:val="007C107C"/>
    <w:rsid w:val="007C1086"/>
    <w:rsid w:val="007C2972"/>
    <w:rsid w:val="007C4A64"/>
    <w:rsid w:val="007C5CB6"/>
    <w:rsid w:val="007C5E11"/>
    <w:rsid w:val="007C71BB"/>
    <w:rsid w:val="007C75CA"/>
    <w:rsid w:val="007D1079"/>
    <w:rsid w:val="007D13D5"/>
    <w:rsid w:val="007D154A"/>
    <w:rsid w:val="007D3431"/>
    <w:rsid w:val="007D3C8C"/>
    <w:rsid w:val="007D4832"/>
    <w:rsid w:val="007D4A0E"/>
    <w:rsid w:val="007D572B"/>
    <w:rsid w:val="007E00BC"/>
    <w:rsid w:val="007E1324"/>
    <w:rsid w:val="007E21DF"/>
    <w:rsid w:val="007E2B50"/>
    <w:rsid w:val="007E49AA"/>
    <w:rsid w:val="007E5287"/>
    <w:rsid w:val="007E605A"/>
    <w:rsid w:val="007E69CC"/>
    <w:rsid w:val="007E6FB0"/>
    <w:rsid w:val="007F02D2"/>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80026A"/>
    <w:rsid w:val="00800657"/>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299"/>
    <w:rsid w:val="008252D8"/>
    <w:rsid w:val="00825910"/>
    <w:rsid w:val="00825A19"/>
    <w:rsid w:val="008273A1"/>
    <w:rsid w:val="008274BB"/>
    <w:rsid w:val="00830551"/>
    <w:rsid w:val="00830B16"/>
    <w:rsid w:val="00830CDB"/>
    <w:rsid w:val="008318AB"/>
    <w:rsid w:val="008334BF"/>
    <w:rsid w:val="00833B95"/>
    <w:rsid w:val="00834754"/>
    <w:rsid w:val="00834A3B"/>
    <w:rsid w:val="00834BB7"/>
    <w:rsid w:val="0083675A"/>
    <w:rsid w:val="00837072"/>
    <w:rsid w:val="0083744C"/>
    <w:rsid w:val="00837C46"/>
    <w:rsid w:val="00842C2E"/>
    <w:rsid w:val="00844157"/>
    <w:rsid w:val="008449F4"/>
    <w:rsid w:val="00844B8F"/>
    <w:rsid w:val="0084515B"/>
    <w:rsid w:val="0085056A"/>
    <w:rsid w:val="008512DA"/>
    <w:rsid w:val="00852B04"/>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5AA"/>
    <w:rsid w:val="008735C7"/>
    <w:rsid w:val="00873EFD"/>
    <w:rsid w:val="008754B1"/>
    <w:rsid w:val="00876CD9"/>
    <w:rsid w:val="00880AA1"/>
    <w:rsid w:val="0088211C"/>
    <w:rsid w:val="0088283A"/>
    <w:rsid w:val="00883EB3"/>
    <w:rsid w:val="00884656"/>
    <w:rsid w:val="008857A1"/>
    <w:rsid w:val="0088596E"/>
    <w:rsid w:val="008872E1"/>
    <w:rsid w:val="008879DA"/>
    <w:rsid w:val="0089009D"/>
    <w:rsid w:val="008907FD"/>
    <w:rsid w:val="00890F18"/>
    <w:rsid w:val="00892063"/>
    <w:rsid w:val="00893F00"/>
    <w:rsid w:val="008941FF"/>
    <w:rsid w:val="00894F1D"/>
    <w:rsid w:val="008960FD"/>
    <w:rsid w:val="00897053"/>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C1FF7"/>
    <w:rsid w:val="008C32D5"/>
    <w:rsid w:val="008C362C"/>
    <w:rsid w:val="008C3743"/>
    <w:rsid w:val="008C3B2A"/>
    <w:rsid w:val="008C4329"/>
    <w:rsid w:val="008C490B"/>
    <w:rsid w:val="008C4952"/>
    <w:rsid w:val="008C5B59"/>
    <w:rsid w:val="008C7A5F"/>
    <w:rsid w:val="008C7F07"/>
    <w:rsid w:val="008D0486"/>
    <w:rsid w:val="008D092C"/>
    <w:rsid w:val="008D16A8"/>
    <w:rsid w:val="008D170E"/>
    <w:rsid w:val="008D1B17"/>
    <w:rsid w:val="008D1DB6"/>
    <w:rsid w:val="008D2D20"/>
    <w:rsid w:val="008D42C6"/>
    <w:rsid w:val="008D6B3F"/>
    <w:rsid w:val="008E0416"/>
    <w:rsid w:val="008E05DB"/>
    <w:rsid w:val="008E0EB6"/>
    <w:rsid w:val="008E12F8"/>
    <w:rsid w:val="008E2C98"/>
    <w:rsid w:val="008E3310"/>
    <w:rsid w:val="008E3D19"/>
    <w:rsid w:val="008E614A"/>
    <w:rsid w:val="008E6704"/>
    <w:rsid w:val="008E760A"/>
    <w:rsid w:val="008E76A6"/>
    <w:rsid w:val="008F004B"/>
    <w:rsid w:val="008F0B6E"/>
    <w:rsid w:val="008F197C"/>
    <w:rsid w:val="008F4416"/>
    <w:rsid w:val="008F55AD"/>
    <w:rsid w:val="008F5DB4"/>
    <w:rsid w:val="008F672C"/>
    <w:rsid w:val="008F6A78"/>
    <w:rsid w:val="008F6FE3"/>
    <w:rsid w:val="008F759F"/>
    <w:rsid w:val="008F7903"/>
    <w:rsid w:val="008F7D6D"/>
    <w:rsid w:val="0090025D"/>
    <w:rsid w:val="00900BEF"/>
    <w:rsid w:val="009014FC"/>
    <w:rsid w:val="009015B4"/>
    <w:rsid w:val="00901EE6"/>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E89"/>
    <w:rsid w:val="009173A0"/>
    <w:rsid w:val="00920572"/>
    <w:rsid w:val="0092375A"/>
    <w:rsid w:val="00923A7D"/>
    <w:rsid w:val="00926B89"/>
    <w:rsid w:val="00927C1B"/>
    <w:rsid w:val="00930E05"/>
    <w:rsid w:val="009310CE"/>
    <w:rsid w:val="009312F0"/>
    <w:rsid w:val="0093410C"/>
    <w:rsid w:val="00934371"/>
    <w:rsid w:val="00934470"/>
    <w:rsid w:val="00934C2E"/>
    <w:rsid w:val="00935344"/>
    <w:rsid w:val="0093589E"/>
    <w:rsid w:val="0093615C"/>
    <w:rsid w:val="009367F5"/>
    <w:rsid w:val="00936B17"/>
    <w:rsid w:val="00936D93"/>
    <w:rsid w:val="00937D45"/>
    <w:rsid w:val="00940AFE"/>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3DF"/>
    <w:rsid w:val="0095559B"/>
    <w:rsid w:val="00955F37"/>
    <w:rsid w:val="0095721F"/>
    <w:rsid w:val="009572DA"/>
    <w:rsid w:val="00961022"/>
    <w:rsid w:val="0096127B"/>
    <w:rsid w:val="00962926"/>
    <w:rsid w:val="00962DEB"/>
    <w:rsid w:val="0096310A"/>
    <w:rsid w:val="00963AAB"/>
    <w:rsid w:val="00963B35"/>
    <w:rsid w:val="00963DF9"/>
    <w:rsid w:val="00964142"/>
    <w:rsid w:val="00964324"/>
    <w:rsid w:val="0096452F"/>
    <w:rsid w:val="009645FD"/>
    <w:rsid w:val="009646AF"/>
    <w:rsid w:val="00964C07"/>
    <w:rsid w:val="00964FE8"/>
    <w:rsid w:val="009654CB"/>
    <w:rsid w:val="00965CF4"/>
    <w:rsid w:val="0096610A"/>
    <w:rsid w:val="009661D5"/>
    <w:rsid w:val="009700B6"/>
    <w:rsid w:val="009708BE"/>
    <w:rsid w:val="00972044"/>
    <w:rsid w:val="009737D1"/>
    <w:rsid w:val="00974A75"/>
    <w:rsid w:val="00975CE0"/>
    <w:rsid w:val="009761CF"/>
    <w:rsid w:val="00976391"/>
    <w:rsid w:val="009772F8"/>
    <w:rsid w:val="009807B3"/>
    <w:rsid w:val="00980867"/>
    <w:rsid w:val="009814E8"/>
    <w:rsid w:val="00981BB9"/>
    <w:rsid w:val="009821D2"/>
    <w:rsid w:val="009822BD"/>
    <w:rsid w:val="009835D9"/>
    <w:rsid w:val="00984FAF"/>
    <w:rsid w:val="00985150"/>
    <w:rsid w:val="009851B8"/>
    <w:rsid w:val="0098614D"/>
    <w:rsid w:val="0098652B"/>
    <w:rsid w:val="00986C0C"/>
    <w:rsid w:val="00986CFF"/>
    <w:rsid w:val="00990BC7"/>
    <w:rsid w:val="00990D2F"/>
    <w:rsid w:val="00991147"/>
    <w:rsid w:val="00991347"/>
    <w:rsid w:val="00991666"/>
    <w:rsid w:val="009934B9"/>
    <w:rsid w:val="00993749"/>
    <w:rsid w:val="00993A5F"/>
    <w:rsid w:val="009946FC"/>
    <w:rsid w:val="00994AE2"/>
    <w:rsid w:val="009952E9"/>
    <w:rsid w:val="00995E59"/>
    <w:rsid w:val="00996972"/>
    <w:rsid w:val="00997785"/>
    <w:rsid w:val="00997AF3"/>
    <w:rsid w:val="00997FCA"/>
    <w:rsid w:val="009A14F4"/>
    <w:rsid w:val="009A1939"/>
    <w:rsid w:val="009A250E"/>
    <w:rsid w:val="009A315C"/>
    <w:rsid w:val="009A36B1"/>
    <w:rsid w:val="009A3F42"/>
    <w:rsid w:val="009A44DE"/>
    <w:rsid w:val="009A5784"/>
    <w:rsid w:val="009A71EE"/>
    <w:rsid w:val="009A7869"/>
    <w:rsid w:val="009B19A3"/>
    <w:rsid w:val="009B28CC"/>
    <w:rsid w:val="009B2A0D"/>
    <w:rsid w:val="009B2E3A"/>
    <w:rsid w:val="009B2F3F"/>
    <w:rsid w:val="009B3592"/>
    <w:rsid w:val="009B3744"/>
    <w:rsid w:val="009B4FF3"/>
    <w:rsid w:val="009B52AB"/>
    <w:rsid w:val="009B5E67"/>
    <w:rsid w:val="009B6804"/>
    <w:rsid w:val="009B6C15"/>
    <w:rsid w:val="009B789C"/>
    <w:rsid w:val="009C0091"/>
    <w:rsid w:val="009C07F3"/>
    <w:rsid w:val="009C09D6"/>
    <w:rsid w:val="009C1246"/>
    <w:rsid w:val="009C12AB"/>
    <w:rsid w:val="009C14ED"/>
    <w:rsid w:val="009C1636"/>
    <w:rsid w:val="009C1998"/>
    <w:rsid w:val="009C2D8C"/>
    <w:rsid w:val="009C3FC7"/>
    <w:rsid w:val="009C4395"/>
    <w:rsid w:val="009C4BA7"/>
    <w:rsid w:val="009C58E1"/>
    <w:rsid w:val="009C5C95"/>
    <w:rsid w:val="009C609B"/>
    <w:rsid w:val="009C6293"/>
    <w:rsid w:val="009C63C8"/>
    <w:rsid w:val="009C68C4"/>
    <w:rsid w:val="009D01C2"/>
    <w:rsid w:val="009D123E"/>
    <w:rsid w:val="009D150B"/>
    <w:rsid w:val="009D192B"/>
    <w:rsid w:val="009D193B"/>
    <w:rsid w:val="009D239B"/>
    <w:rsid w:val="009D2E6B"/>
    <w:rsid w:val="009D361F"/>
    <w:rsid w:val="009D3A4F"/>
    <w:rsid w:val="009D534A"/>
    <w:rsid w:val="009D5459"/>
    <w:rsid w:val="009D708D"/>
    <w:rsid w:val="009E051A"/>
    <w:rsid w:val="009E098F"/>
    <w:rsid w:val="009E2F6A"/>
    <w:rsid w:val="009E3D4D"/>
    <w:rsid w:val="009E4567"/>
    <w:rsid w:val="009E5AD2"/>
    <w:rsid w:val="009E5E33"/>
    <w:rsid w:val="009F00BC"/>
    <w:rsid w:val="009F0BD4"/>
    <w:rsid w:val="009F1B24"/>
    <w:rsid w:val="009F2CB6"/>
    <w:rsid w:val="009F2DA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CF5"/>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CF9"/>
    <w:rsid w:val="00A30505"/>
    <w:rsid w:val="00A31541"/>
    <w:rsid w:val="00A31AE6"/>
    <w:rsid w:val="00A31D3C"/>
    <w:rsid w:val="00A32031"/>
    <w:rsid w:val="00A32335"/>
    <w:rsid w:val="00A34195"/>
    <w:rsid w:val="00A34535"/>
    <w:rsid w:val="00A35FA2"/>
    <w:rsid w:val="00A36010"/>
    <w:rsid w:val="00A36832"/>
    <w:rsid w:val="00A379B5"/>
    <w:rsid w:val="00A40A0E"/>
    <w:rsid w:val="00A42794"/>
    <w:rsid w:val="00A43593"/>
    <w:rsid w:val="00A438D9"/>
    <w:rsid w:val="00A446C3"/>
    <w:rsid w:val="00A451EF"/>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49"/>
    <w:rsid w:val="00A62ECF"/>
    <w:rsid w:val="00A63160"/>
    <w:rsid w:val="00A643FF"/>
    <w:rsid w:val="00A64499"/>
    <w:rsid w:val="00A64C7B"/>
    <w:rsid w:val="00A65A7D"/>
    <w:rsid w:val="00A66142"/>
    <w:rsid w:val="00A66AAC"/>
    <w:rsid w:val="00A66AFD"/>
    <w:rsid w:val="00A67645"/>
    <w:rsid w:val="00A73B63"/>
    <w:rsid w:val="00A7456F"/>
    <w:rsid w:val="00A746AE"/>
    <w:rsid w:val="00A74961"/>
    <w:rsid w:val="00A74DEE"/>
    <w:rsid w:val="00A74F06"/>
    <w:rsid w:val="00A7501A"/>
    <w:rsid w:val="00A75755"/>
    <w:rsid w:val="00A767CC"/>
    <w:rsid w:val="00A76903"/>
    <w:rsid w:val="00A76DFC"/>
    <w:rsid w:val="00A7757A"/>
    <w:rsid w:val="00A7791F"/>
    <w:rsid w:val="00A8109F"/>
    <w:rsid w:val="00A8265C"/>
    <w:rsid w:val="00A82A08"/>
    <w:rsid w:val="00A83682"/>
    <w:rsid w:val="00A8447E"/>
    <w:rsid w:val="00A86847"/>
    <w:rsid w:val="00A86B4F"/>
    <w:rsid w:val="00A904DB"/>
    <w:rsid w:val="00A90D2B"/>
    <w:rsid w:val="00A90D7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3714"/>
    <w:rsid w:val="00AB3BD1"/>
    <w:rsid w:val="00AB443B"/>
    <w:rsid w:val="00AB4A04"/>
    <w:rsid w:val="00AB4A09"/>
    <w:rsid w:val="00AB4AFA"/>
    <w:rsid w:val="00AB51CF"/>
    <w:rsid w:val="00AB59A9"/>
    <w:rsid w:val="00AB5DB5"/>
    <w:rsid w:val="00AB7E31"/>
    <w:rsid w:val="00AC0322"/>
    <w:rsid w:val="00AC06AB"/>
    <w:rsid w:val="00AC0A18"/>
    <w:rsid w:val="00AC1BD7"/>
    <w:rsid w:val="00AC1F7B"/>
    <w:rsid w:val="00AC2D32"/>
    <w:rsid w:val="00AC3D02"/>
    <w:rsid w:val="00AC450A"/>
    <w:rsid w:val="00AC4A6A"/>
    <w:rsid w:val="00AC4CDB"/>
    <w:rsid w:val="00AC4EB8"/>
    <w:rsid w:val="00AC5656"/>
    <w:rsid w:val="00AC7FB4"/>
    <w:rsid w:val="00AD0290"/>
    <w:rsid w:val="00AD0794"/>
    <w:rsid w:val="00AD0A22"/>
    <w:rsid w:val="00AD0C0F"/>
    <w:rsid w:val="00AD1948"/>
    <w:rsid w:val="00AD442F"/>
    <w:rsid w:val="00AD67C7"/>
    <w:rsid w:val="00AE0983"/>
    <w:rsid w:val="00AE1472"/>
    <w:rsid w:val="00AE1CA8"/>
    <w:rsid w:val="00AE2732"/>
    <w:rsid w:val="00AE51ED"/>
    <w:rsid w:val="00AE5551"/>
    <w:rsid w:val="00AE58A6"/>
    <w:rsid w:val="00AE6A23"/>
    <w:rsid w:val="00AE6C6F"/>
    <w:rsid w:val="00AE7A72"/>
    <w:rsid w:val="00AE7A8D"/>
    <w:rsid w:val="00AE7BDE"/>
    <w:rsid w:val="00AF0591"/>
    <w:rsid w:val="00AF0655"/>
    <w:rsid w:val="00AF09FB"/>
    <w:rsid w:val="00AF2700"/>
    <w:rsid w:val="00AF3135"/>
    <w:rsid w:val="00AF3346"/>
    <w:rsid w:val="00AF3A96"/>
    <w:rsid w:val="00AF3B3F"/>
    <w:rsid w:val="00AF3EBA"/>
    <w:rsid w:val="00AF4A9B"/>
    <w:rsid w:val="00AF4FF7"/>
    <w:rsid w:val="00AF7393"/>
    <w:rsid w:val="00B014C2"/>
    <w:rsid w:val="00B02BFC"/>
    <w:rsid w:val="00B03770"/>
    <w:rsid w:val="00B03D58"/>
    <w:rsid w:val="00B03E15"/>
    <w:rsid w:val="00B03F2F"/>
    <w:rsid w:val="00B04613"/>
    <w:rsid w:val="00B059AF"/>
    <w:rsid w:val="00B06F3E"/>
    <w:rsid w:val="00B079F5"/>
    <w:rsid w:val="00B10254"/>
    <w:rsid w:val="00B10464"/>
    <w:rsid w:val="00B14987"/>
    <w:rsid w:val="00B15CB4"/>
    <w:rsid w:val="00B15D04"/>
    <w:rsid w:val="00B172DB"/>
    <w:rsid w:val="00B17779"/>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212C"/>
    <w:rsid w:val="00B32CA9"/>
    <w:rsid w:val="00B32DC3"/>
    <w:rsid w:val="00B34011"/>
    <w:rsid w:val="00B3593E"/>
    <w:rsid w:val="00B367F4"/>
    <w:rsid w:val="00B369A9"/>
    <w:rsid w:val="00B3782A"/>
    <w:rsid w:val="00B37C46"/>
    <w:rsid w:val="00B401EF"/>
    <w:rsid w:val="00B4109D"/>
    <w:rsid w:val="00B41DDA"/>
    <w:rsid w:val="00B435BF"/>
    <w:rsid w:val="00B438A2"/>
    <w:rsid w:val="00B44425"/>
    <w:rsid w:val="00B444C8"/>
    <w:rsid w:val="00B44FFE"/>
    <w:rsid w:val="00B464DA"/>
    <w:rsid w:val="00B4657F"/>
    <w:rsid w:val="00B47691"/>
    <w:rsid w:val="00B4781C"/>
    <w:rsid w:val="00B5096F"/>
    <w:rsid w:val="00B51FF2"/>
    <w:rsid w:val="00B524F4"/>
    <w:rsid w:val="00B526DF"/>
    <w:rsid w:val="00B5315C"/>
    <w:rsid w:val="00B53819"/>
    <w:rsid w:val="00B54F53"/>
    <w:rsid w:val="00B558B3"/>
    <w:rsid w:val="00B55BE9"/>
    <w:rsid w:val="00B560D2"/>
    <w:rsid w:val="00B5769D"/>
    <w:rsid w:val="00B57B4F"/>
    <w:rsid w:val="00B60F15"/>
    <w:rsid w:val="00B61BA6"/>
    <w:rsid w:val="00B61FAB"/>
    <w:rsid w:val="00B6361C"/>
    <w:rsid w:val="00B67B0A"/>
    <w:rsid w:val="00B7000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526"/>
    <w:rsid w:val="00B90A18"/>
    <w:rsid w:val="00B91779"/>
    <w:rsid w:val="00B91E98"/>
    <w:rsid w:val="00B92A07"/>
    <w:rsid w:val="00B92AF9"/>
    <w:rsid w:val="00B92B63"/>
    <w:rsid w:val="00B9467E"/>
    <w:rsid w:val="00B95DC8"/>
    <w:rsid w:val="00B9643B"/>
    <w:rsid w:val="00BA00DE"/>
    <w:rsid w:val="00BA1719"/>
    <w:rsid w:val="00BA2F3F"/>
    <w:rsid w:val="00BA3200"/>
    <w:rsid w:val="00BA340C"/>
    <w:rsid w:val="00BA345C"/>
    <w:rsid w:val="00BA4763"/>
    <w:rsid w:val="00BA54EF"/>
    <w:rsid w:val="00BA6114"/>
    <w:rsid w:val="00BA6E41"/>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A04"/>
    <w:rsid w:val="00BC59A3"/>
    <w:rsid w:val="00BC7849"/>
    <w:rsid w:val="00BD0133"/>
    <w:rsid w:val="00BD0F71"/>
    <w:rsid w:val="00BD1573"/>
    <w:rsid w:val="00BD2553"/>
    <w:rsid w:val="00BD265B"/>
    <w:rsid w:val="00BD3756"/>
    <w:rsid w:val="00BD472D"/>
    <w:rsid w:val="00BD57CC"/>
    <w:rsid w:val="00BD587F"/>
    <w:rsid w:val="00BD5BCA"/>
    <w:rsid w:val="00BE10F1"/>
    <w:rsid w:val="00BE1A5A"/>
    <w:rsid w:val="00BE231E"/>
    <w:rsid w:val="00BE256F"/>
    <w:rsid w:val="00BE2828"/>
    <w:rsid w:val="00BE2B0A"/>
    <w:rsid w:val="00BE3468"/>
    <w:rsid w:val="00BE42F2"/>
    <w:rsid w:val="00BE469E"/>
    <w:rsid w:val="00BE4EF1"/>
    <w:rsid w:val="00BE6AFC"/>
    <w:rsid w:val="00BE7080"/>
    <w:rsid w:val="00BE7103"/>
    <w:rsid w:val="00BE7F17"/>
    <w:rsid w:val="00BE7FD8"/>
    <w:rsid w:val="00BF0280"/>
    <w:rsid w:val="00BF0D2F"/>
    <w:rsid w:val="00BF126A"/>
    <w:rsid w:val="00BF1E2A"/>
    <w:rsid w:val="00BF2243"/>
    <w:rsid w:val="00BF3B6F"/>
    <w:rsid w:val="00BF3CD1"/>
    <w:rsid w:val="00BF4C3A"/>
    <w:rsid w:val="00BF51D4"/>
    <w:rsid w:val="00BF5556"/>
    <w:rsid w:val="00BF5C3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BD"/>
    <w:rsid w:val="00C05F4A"/>
    <w:rsid w:val="00C0676D"/>
    <w:rsid w:val="00C06875"/>
    <w:rsid w:val="00C107BF"/>
    <w:rsid w:val="00C137F5"/>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B02"/>
    <w:rsid w:val="00C3209E"/>
    <w:rsid w:val="00C3212E"/>
    <w:rsid w:val="00C321E1"/>
    <w:rsid w:val="00C33C6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2E"/>
    <w:rsid w:val="00C47B3F"/>
    <w:rsid w:val="00C51CC5"/>
    <w:rsid w:val="00C52444"/>
    <w:rsid w:val="00C52C13"/>
    <w:rsid w:val="00C53001"/>
    <w:rsid w:val="00C530DD"/>
    <w:rsid w:val="00C541F2"/>
    <w:rsid w:val="00C54513"/>
    <w:rsid w:val="00C548C2"/>
    <w:rsid w:val="00C5511B"/>
    <w:rsid w:val="00C55399"/>
    <w:rsid w:val="00C5618B"/>
    <w:rsid w:val="00C578D2"/>
    <w:rsid w:val="00C61426"/>
    <w:rsid w:val="00C61E28"/>
    <w:rsid w:val="00C627BE"/>
    <w:rsid w:val="00C64096"/>
    <w:rsid w:val="00C64546"/>
    <w:rsid w:val="00C648AC"/>
    <w:rsid w:val="00C65131"/>
    <w:rsid w:val="00C6579C"/>
    <w:rsid w:val="00C66615"/>
    <w:rsid w:val="00C66957"/>
    <w:rsid w:val="00C67AC5"/>
    <w:rsid w:val="00C70037"/>
    <w:rsid w:val="00C70685"/>
    <w:rsid w:val="00C71E0D"/>
    <w:rsid w:val="00C7263C"/>
    <w:rsid w:val="00C74B22"/>
    <w:rsid w:val="00C75299"/>
    <w:rsid w:val="00C76599"/>
    <w:rsid w:val="00C76BBA"/>
    <w:rsid w:val="00C76DE8"/>
    <w:rsid w:val="00C775F6"/>
    <w:rsid w:val="00C77744"/>
    <w:rsid w:val="00C77E48"/>
    <w:rsid w:val="00C808F0"/>
    <w:rsid w:val="00C80BE3"/>
    <w:rsid w:val="00C80EAD"/>
    <w:rsid w:val="00C83CA4"/>
    <w:rsid w:val="00C83D2F"/>
    <w:rsid w:val="00C845DE"/>
    <w:rsid w:val="00C871EF"/>
    <w:rsid w:val="00C87EF3"/>
    <w:rsid w:val="00C910E9"/>
    <w:rsid w:val="00C91B18"/>
    <w:rsid w:val="00C922C9"/>
    <w:rsid w:val="00C928C3"/>
    <w:rsid w:val="00C93857"/>
    <w:rsid w:val="00C93C88"/>
    <w:rsid w:val="00C948FD"/>
    <w:rsid w:val="00C94FDA"/>
    <w:rsid w:val="00C96367"/>
    <w:rsid w:val="00C9791E"/>
    <w:rsid w:val="00CA0156"/>
    <w:rsid w:val="00CA089A"/>
    <w:rsid w:val="00CA0B4B"/>
    <w:rsid w:val="00CA1995"/>
    <w:rsid w:val="00CA5B19"/>
    <w:rsid w:val="00CA5F90"/>
    <w:rsid w:val="00CA6115"/>
    <w:rsid w:val="00CA6A05"/>
    <w:rsid w:val="00CA7003"/>
    <w:rsid w:val="00CA76A1"/>
    <w:rsid w:val="00CA7996"/>
    <w:rsid w:val="00CB285D"/>
    <w:rsid w:val="00CB46E9"/>
    <w:rsid w:val="00CB690A"/>
    <w:rsid w:val="00CC14A5"/>
    <w:rsid w:val="00CC14F3"/>
    <w:rsid w:val="00CC2796"/>
    <w:rsid w:val="00CC2CB6"/>
    <w:rsid w:val="00CC3816"/>
    <w:rsid w:val="00CC3CAD"/>
    <w:rsid w:val="00CC59D1"/>
    <w:rsid w:val="00CC6FD7"/>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1F79"/>
    <w:rsid w:val="00CF2575"/>
    <w:rsid w:val="00CF2DBC"/>
    <w:rsid w:val="00CF3D97"/>
    <w:rsid w:val="00CF3E36"/>
    <w:rsid w:val="00CF41E5"/>
    <w:rsid w:val="00CF467F"/>
    <w:rsid w:val="00CF5694"/>
    <w:rsid w:val="00CF571A"/>
    <w:rsid w:val="00CF5721"/>
    <w:rsid w:val="00CF65AA"/>
    <w:rsid w:val="00CF72B2"/>
    <w:rsid w:val="00CF7310"/>
    <w:rsid w:val="00CF788B"/>
    <w:rsid w:val="00D02C45"/>
    <w:rsid w:val="00D0487D"/>
    <w:rsid w:val="00D04998"/>
    <w:rsid w:val="00D0538A"/>
    <w:rsid w:val="00D07514"/>
    <w:rsid w:val="00D07BF4"/>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947"/>
    <w:rsid w:val="00D4537D"/>
    <w:rsid w:val="00D458D4"/>
    <w:rsid w:val="00D46838"/>
    <w:rsid w:val="00D469AD"/>
    <w:rsid w:val="00D46AB4"/>
    <w:rsid w:val="00D46E60"/>
    <w:rsid w:val="00D47A5E"/>
    <w:rsid w:val="00D5070A"/>
    <w:rsid w:val="00D50938"/>
    <w:rsid w:val="00D50BA7"/>
    <w:rsid w:val="00D529A9"/>
    <w:rsid w:val="00D52E2D"/>
    <w:rsid w:val="00D52F34"/>
    <w:rsid w:val="00D55082"/>
    <w:rsid w:val="00D55084"/>
    <w:rsid w:val="00D579EB"/>
    <w:rsid w:val="00D614D5"/>
    <w:rsid w:val="00D625AF"/>
    <w:rsid w:val="00D6339A"/>
    <w:rsid w:val="00D64BFB"/>
    <w:rsid w:val="00D6796C"/>
    <w:rsid w:val="00D710EE"/>
    <w:rsid w:val="00D7132C"/>
    <w:rsid w:val="00D72284"/>
    <w:rsid w:val="00D726EC"/>
    <w:rsid w:val="00D732DF"/>
    <w:rsid w:val="00D733BE"/>
    <w:rsid w:val="00D73732"/>
    <w:rsid w:val="00D738BB"/>
    <w:rsid w:val="00D765CA"/>
    <w:rsid w:val="00D773FE"/>
    <w:rsid w:val="00D77E9F"/>
    <w:rsid w:val="00D80624"/>
    <w:rsid w:val="00D807C9"/>
    <w:rsid w:val="00D80AF2"/>
    <w:rsid w:val="00D82F56"/>
    <w:rsid w:val="00D83241"/>
    <w:rsid w:val="00D841E6"/>
    <w:rsid w:val="00D84DCF"/>
    <w:rsid w:val="00D85C3D"/>
    <w:rsid w:val="00D87B7A"/>
    <w:rsid w:val="00D87FAF"/>
    <w:rsid w:val="00D9022E"/>
    <w:rsid w:val="00D902CA"/>
    <w:rsid w:val="00D91217"/>
    <w:rsid w:val="00D921E3"/>
    <w:rsid w:val="00D93697"/>
    <w:rsid w:val="00D93D2F"/>
    <w:rsid w:val="00D95377"/>
    <w:rsid w:val="00D96E0E"/>
    <w:rsid w:val="00D96FF5"/>
    <w:rsid w:val="00D97F1A"/>
    <w:rsid w:val="00DA2569"/>
    <w:rsid w:val="00DA2828"/>
    <w:rsid w:val="00DA29D5"/>
    <w:rsid w:val="00DA2AA6"/>
    <w:rsid w:val="00DA3AEF"/>
    <w:rsid w:val="00DA4A95"/>
    <w:rsid w:val="00DA5696"/>
    <w:rsid w:val="00DA5C7E"/>
    <w:rsid w:val="00DA5E2A"/>
    <w:rsid w:val="00DA618C"/>
    <w:rsid w:val="00DA7F6E"/>
    <w:rsid w:val="00DB0E98"/>
    <w:rsid w:val="00DB1C5D"/>
    <w:rsid w:val="00DB284E"/>
    <w:rsid w:val="00DB322D"/>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78C"/>
    <w:rsid w:val="00DD2B73"/>
    <w:rsid w:val="00DD32EF"/>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5529"/>
    <w:rsid w:val="00E15C61"/>
    <w:rsid w:val="00E1667F"/>
    <w:rsid w:val="00E16E9A"/>
    <w:rsid w:val="00E16F6D"/>
    <w:rsid w:val="00E20740"/>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400A9"/>
    <w:rsid w:val="00E4178A"/>
    <w:rsid w:val="00E41B83"/>
    <w:rsid w:val="00E41B93"/>
    <w:rsid w:val="00E4287B"/>
    <w:rsid w:val="00E454D8"/>
    <w:rsid w:val="00E45525"/>
    <w:rsid w:val="00E45B5E"/>
    <w:rsid w:val="00E46ECD"/>
    <w:rsid w:val="00E46FFA"/>
    <w:rsid w:val="00E47632"/>
    <w:rsid w:val="00E47EBF"/>
    <w:rsid w:val="00E50E82"/>
    <w:rsid w:val="00E515A0"/>
    <w:rsid w:val="00E52155"/>
    <w:rsid w:val="00E54D1D"/>
    <w:rsid w:val="00E55670"/>
    <w:rsid w:val="00E557D6"/>
    <w:rsid w:val="00E55CA3"/>
    <w:rsid w:val="00E5628E"/>
    <w:rsid w:val="00E57CA8"/>
    <w:rsid w:val="00E57E85"/>
    <w:rsid w:val="00E601E1"/>
    <w:rsid w:val="00E61B0E"/>
    <w:rsid w:val="00E63645"/>
    <w:rsid w:val="00E63679"/>
    <w:rsid w:val="00E636FF"/>
    <w:rsid w:val="00E656D1"/>
    <w:rsid w:val="00E65B67"/>
    <w:rsid w:val="00E66033"/>
    <w:rsid w:val="00E6696D"/>
    <w:rsid w:val="00E676F0"/>
    <w:rsid w:val="00E67CCB"/>
    <w:rsid w:val="00E71ACE"/>
    <w:rsid w:val="00E72791"/>
    <w:rsid w:val="00E72A6B"/>
    <w:rsid w:val="00E72C53"/>
    <w:rsid w:val="00E73FF9"/>
    <w:rsid w:val="00E74A85"/>
    <w:rsid w:val="00E74C52"/>
    <w:rsid w:val="00E75C05"/>
    <w:rsid w:val="00E760E1"/>
    <w:rsid w:val="00E767EE"/>
    <w:rsid w:val="00E76FAD"/>
    <w:rsid w:val="00E7720F"/>
    <w:rsid w:val="00E7788F"/>
    <w:rsid w:val="00E81533"/>
    <w:rsid w:val="00E82993"/>
    <w:rsid w:val="00E82A74"/>
    <w:rsid w:val="00E82F57"/>
    <w:rsid w:val="00E8347A"/>
    <w:rsid w:val="00E8348F"/>
    <w:rsid w:val="00E8487B"/>
    <w:rsid w:val="00E84E20"/>
    <w:rsid w:val="00E8578D"/>
    <w:rsid w:val="00E85E77"/>
    <w:rsid w:val="00E91038"/>
    <w:rsid w:val="00E91093"/>
    <w:rsid w:val="00E91498"/>
    <w:rsid w:val="00E91691"/>
    <w:rsid w:val="00E9296B"/>
    <w:rsid w:val="00E92C8C"/>
    <w:rsid w:val="00E94931"/>
    <w:rsid w:val="00E958DD"/>
    <w:rsid w:val="00E95BA9"/>
    <w:rsid w:val="00E9637F"/>
    <w:rsid w:val="00E968A2"/>
    <w:rsid w:val="00EA0C70"/>
    <w:rsid w:val="00EA17E6"/>
    <w:rsid w:val="00EA1D56"/>
    <w:rsid w:val="00EA28B3"/>
    <w:rsid w:val="00EA3201"/>
    <w:rsid w:val="00EA34FE"/>
    <w:rsid w:val="00EA3F7C"/>
    <w:rsid w:val="00EA4289"/>
    <w:rsid w:val="00EA4F84"/>
    <w:rsid w:val="00EA5004"/>
    <w:rsid w:val="00EA5246"/>
    <w:rsid w:val="00EA5905"/>
    <w:rsid w:val="00EA5A46"/>
    <w:rsid w:val="00EA6FD5"/>
    <w:rsid w:val="00EB0711"/>
    <w:rsid w:val="00EB09DB"/>
    <w:rsid w:val="00EB164E"/>
    <w:rsid w:val="00EB245F"/>
    <w:rsid w:val="00EB25FE"/>
    <w:rsid w:val="00EB33D4"/>
    <w:rsid w:val="00EB3646"/>
    <w:rsid w:val="00EB3CCD"/>
    <w:rsid w:val="00EB4B0F"/>
    <w:rsid w:val="00EB4FDF"/>
    <w:rsid w:val="00EB544E"/>
    <w:rsid w:val="00EB63C5"/>
    <w:rsid w:val="00EB646B"/>
    <w:rsid w:val="00EB7363"/>
    <w:rsid w:val="00EB7E8B"/>
    <w:rsid w:val="00EC0B7B"/>
    <w:rsid w:val="00EC10F7"/>
    <w:rsid w:val="00EC1440"/>
    <w:rsid w:val="00EC1D40"/>
    <w:rsid w:val="00EC22E1"/>
    <w:rsid w:val="00EC2FDE"/>
    <w:rsid w:val="00EC36C0"/>
    <w:rsid w:val="00EC442F"/>
    <w:rsid w:val="00EC4457"/>
    <w:rsid w:val="00EC4515"/>
    <w:rsid w:val="00EC4939"/>
    <w:rsid w:val="00EC4D00"/>
    <w:rsid w:val="00EC53AC"/>
    <w:rsid w:val="00EC6EB1"/>
    <w:rsid w:val="00EC78F4"/>
    <w:rsid w:val="00ED0096"/>
    <w:rsid w:val="00ED0E4A"/>
    <w:rsid w:val="00ED129B"/>
    <w:rsid w:val="00ED4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3515"/>
    <w:rsid w:val="00EF3D08"/>
    <w:rsid w:val="00EF41DF"/>
    <w:rsid w:val="00EF48DB"/>
    <w:rsid w:val="00EF4A41"/>
    <w:rsid w:val="00EF4BE5"/>
    <w:rsid w:val="00EF4E42"/>
    <w:rsid w:val="00EF6A9C"/>
    <w:rsid w:val="00EF6C78"/>
    <w:rsid w:val="00EF6C9D"/>
    <w:rsid w:val="00EF6CE8"/>
    <w:rsid w:val="00F003A1"/>
    <w:rsid w:val="00F0050E"/>
    <w:rsid w:val="00F02431"/>
    <w:rsid w:val="00F02727"/>
    <w:rsid w:val="00F03889"/>
    <w:rsid w:val="00F04979"/>
    <w:rsid w:val="00F0628A"/>
    <w:rsid w:val="00F0699E"/>
    <w:rsid w:val="00F07A65"/>
    <w:rsid w:val="00F1002C"/>
    <w:rsid w:val="00F117CA"/>
    <w:rsid w:val="00F118FD"/>
    <w:rsid w:val="00F12167"/>
    <w:rsid w:val="00F151BF"/>
    <w:rsid w:val="00F15688"/>
    <w:rsid w:val="00F15F5D"/>
    <w:rsid w:val="00F17046"/>
    <w:rsid w:val="00F20241"/>
    <w:rsid w:val="00F2075F"/>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132"/>
    <w:rsid w:val="00F36872"/>
    <w:rsid w:val="00F36E18"/>
    <w:rsid w:val="00F37BA2"/>
    <w:rsid w:val="00F40EE5"/>
    <w:rsid w:val="00F429BE"/>
    <w:rsid w:val="00F43148"/>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6031E"/>
    <w:rsid w:val="00F60CB6"/>
    <w:rsid w:val="00F61070"/>
    <w:rsid w:val="00F62F41"/>
    <w:rsid w:val="00F62FE9"/>
    <w:rsid w:val="00F64B9B"/>
    <w:rsid w:val="00F65A1B"/>
    <w:rsid w:val="00F65E01"/>
    <w:rsid w:val="00F6646A"/>
    <w:rsid w:val="00F66C8A"/>
    <w:rsid w:val="00F67522"/>
    <w:rsid w:val="00F67578"/>
    <w:rsid w:val="00F67A20"/>
    <w:rsid w:val="00F67C3F"/>
    <w:rsid w:val="00F70C6D"/>
    <w:rsid w:val="00F72B8D"/>
    <w:rsid w:val="00F72DB4"/>
    <w:rsid w:val="00F73F19"/>
    <w:rsid w:val="00F7552F"/>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49"/>
    <w:rsid w:val="00F92C6B"/>
    <w:rsid w:val="00F934BB"/>
    <w:rsid w:val="00F93893"/>
    <w:rsid w:val="00F9409B"/>
    <w:rsid w:val="00F950EB"/>
    <w:rsid w:val="00F96038"/>
    <w:rsid w:val="00F977B3"/>
    <w:rsid w:val="00F97C7B"/>
    <w:rsid w:val="00FA018C"/>
    <w:rsid w:val="00FA02D8"/>
    <w:rsid w:val="00FA074F"/>
    <w:rsid w:val="00FA08EA"/>
    <w:rsid w:val="00FA132B"/>
    <w:rsid w:val="00FA1412"/>
    <w:rsid w:val="00FA1BEF"/>
    <w:rsid w:val="00FA1F1D"/>
    <w:rsid w:val="00FA217D"/>
    <w:rsid w:val="00FA43EE"/>
    <w:rsid w:val="00FA45DC"/>
    <w:rsid w:val="00FA70DB"/>
    <w:rsid w:val="00FA73F2"/>
    <w:rsid w:val="00FB1849"/>
    <w:rsid w:val="00FB2293"/>
    <w:rsid w:val="00FB38AA"/>
    <w:rsid w:val="00FB5464"/>
    <w:rsid w:val="00FB63F0"/>
    <w:rsid w:val="00FB6D54"/>
    <w:rsid w:val="00FC1B87"/>
    <w:rsid w:val="00FC2C86"/>
    <w:rsid w:val="00FC32DA"/>
    <w:rsid w:val="00FC34C6"/>
    <w:rsid w:val="00FC4794"/>
    <w:rsid w:val="00FC4F8A"/>
    <w:rsid w:val="00FC647A"/>
    <w:rsid w:val="00FC6B4E"/>
    <w:rsid w:val="00FC71D1"/>
    <w:rsid w:val="00FC74CA"/>
    <w:rsid w:val="00FD13D4"/>
    <w:rsid w:val="00FD18E6"/>
    <w:rsid w:val="00FD1E9F"/>
    <w:rsid w:val="00FD2291"/>
    <w:rsid w:val="00FD298F"/>
    <w:rsid w:val="00FD33DD"/>
    <w:rsid w:val="00FD7BCD"/>
    <w:rsid w:val="00FE1F7B"/>
    <w:rsid w:val="00FE367E"/>
    <w:rsid w:val="00FE4781"/>
    <w:rsid w:val="00FE60EB"/>
    <w:rsid w:val="00FE670B"/>
    <w:rsid w:val="00FE7296"/>
    <w:rsid w:val="00FE7DEA"/>
    <w:rsid w:val="00FF0203"/>
    <w:rsid w:val="00FF1A27"/>
    <w:rsid w:val="00FF1B8B"/>
    <w:rsid w:val="00FF40CB"/>
    <w:rsid w:val="00FF4956"/>
    <w:rsid w:val="024E7FC3"/>
    <w:rsid w:val="051A4913"/>
    <w:rsid w:val="05AF7888"/>
    <w:rsid w:val="098A7B39"/>
    <w:rsid w:val="0EFF70C1"/>
    <w:rsid w:val="0FAF3E68"/>
    <w:rsid w:val="113376D1"/>
    <w:rsid w:val="127A7E1D"/>
    <w:rsid w:val="12EB0686"/>
    <w:rsid w:val="14135229"/>
    <w:rsid w:val="15E20E66"/>
    <w:rsid w:val="15F25454"/>
    <w:rsid w:val="16C42396"/>
    <w:rsid w:val="175A3B8C"/>
    <w:rsid w:val="192F2FB9"/>
    <w:rsid w:val="19927A74"/>
    <w:rsid w:val="1CBB0CBA"/>
    <w:rsid w:val="1E4C0E0B"/>
    <w:rsid w:val="21D46E7C"/>
    <w:rsid w:val="22593A74"/>
    <w:rsid w:val="24FB134C"/>
    <w:rsid w:val="27E462B5"/>
    <w:rsid w:val="29F81282"/>
    <w:rsid w:val="2AFF03A1"/>
    <w:rsid w:val="2B171185"/>
    <w:rsid w:val="2C3E056F"/>
    <w:rsid w:val="2ECA3EC9"/>
    <w:rsid w:val="31961804"/>
    <w:rsid w:val="34031419"/>
    <w:rsid w:val="36520C1C"/>
    <w:rsid w:val="39294760"/>
    <w:rsid w:val="39876DA4"/>
    <w:rsid w:val="3A4E1760"/>
    <w:rsid w:val="3BFF2985"/>
    <w:rsid w:val="3CF1493E"/>
    <w:rsid w:val="3D015D3A"/>
    <w:rsid w:val="3D154330"/>
    <w:rsid w:val="3E1757CA"/>
    <w:rsid w:val="3E1D4077"/>
    <w:rsid w:val="3E4F2F3F"/>
    <w:rsid w:val="3EC71261"/>
    <w:rsid w:val="3F915495"/>
    <w:rsid w:val="43763CBF"/>
    <w:rsid w:val="44085B2B"/>
    <w:rsid w:val="445A3B32"/>
    <w:rsid w:val="4542283B"/>
    <w:rsid w:val="463F6EE5"/>
    <w:rsid w:val="48CE475E"/>
    <w:rsid w:val="49183265"/>
    <w:rsid w:val="49233DC1"/>
    <w:rsid w:val="4934625A"/>
    <w:rsid w:val="4ADE5FE2"/>
    <w:rsid w:val="4BEC27AE"/>
    <w:rsid w:val="4C186774"/>
    <w:rsid w:val="4EC84E1A"/>
    <w:rsid w:val="50723894"/>
    <w:rsid w:val="517924BB"/>
    <w:rsid w:val="51B0351A"/>
    <w:rsid w:val="55294082"/>
    <w:rsid w:val="56AC0F79"/>
    <w:rsid w:val="56CB3E8D"/>
    <w:rsid w:val="56EB1DA8"/>
    <w:rsid w:val="59DE0955"/>
    <w:rsid w:val="5A15086C"/>
    <w:rsid w:val="5AF31867"/>
    <w:rsid w:val="5BD24165"/>
    <w:rsid w:val="5CC9546C"/>
    <w:rsid w:val="5E047E65"/>
    <w:rsid w:val="5EA71F87"/>
    <w:rsid w:val="600728B9"/>
    <w:rsid w:val="61087F51"/>
    <w:rsid w:val="63141B56"/>
    <w:rsid w:val="65287906"/>
    <w:rsid w:val="67CA5A1C"/>
    <w:rsid w:val="67FC0398"/>
    <w:rsid w:val="68AE3D32"/>
    <w:rsid w:val="68D63919"/>
    <w:rsid w:val="69DA3992"/>
    <w:rsid w:val="6C0C1994"/>
    <w:rsid w:val="6C822BA0"/>
    <w:rsid w:val="6C9B2179"/>
    <w:rsid w:val="6C9D3A56"/>
    <w:rsid w:val="6F596F15"/>
    <w:rsid w:val="701613A3"/>
    <w:rsid w:val="70C72D84"/>
    <w:rsid w:val="711E49A3"/>
    <w:rsid w:val="711F2242"/>
    <w:rsid w:val="73275A03"/>
    <w:rsid w:val="738950F6"/>
    <w:rsid w:val="74E6158D"/>
    <w:rsid w:val="75C30814"/>
    <w:rsid w:val="76C7231A"/>
    <w:rsid w:val="77112DFA"/>
    <w:rsid w:val="782B5E91"/>
    <w:rsid w:val="7983686A"/>
    <w:rsid w:val="7AA06351"/>
    <w:rsid w:val="7D9B1C05"/>
    <w:rsid w:val="7E2F5E12"/>
    <w:rsid w:val="7E522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FBC831B-5412-4489-9583-C8507DE3C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List 3"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22">
    <w:name w:val="List 2"/>
    <w:basedOn w:val="a"/>
    <w:qFormat/>
    <w:pPr>
      <w:ind w:left="566" w:hanging="283"/>
      <w:contextualSpacing/>
    </w:pPr>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ac">
    <w:name w:val="List"/>
    <w:basedOn w:val="a"/>
    <w:qFormat/>
    <w:pPr>
      <w:ind w:left="283" w:hanging="283"/>
      <w:contextualSpacing/>
    </w:pPr>
  </w:style>
  <w:style w:type="paragraph" w:styleId="91">
    <w:name w:val="toc 9"/>
    <w:basedOn w:val="81"/>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Hyperlink"/>
    <w:qFormat/>
    <w:rPr>
      <w:color w:val="0000FF"/>
      <w:u w:val="single"/>
    </w:rPr>
  </w:style>
  <w:style w:type="character" w:styleId="af3">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2"/>
    <w:link w:val="B2Char"/>
    <w:qFormat/>
    <w:pPr>
      <w:ind w:left="851" w:hanging="284"/>
    </w:pPr>
    <w:rPr>
      <w:lang w:val="zh-CN"/>
    </w:rPr>
  </w:style>
  <w:style w:type="paragraph" w:customStyle="1" w:styleId="B1">
    <w:name w:val="B1"/>
    <w:basedOn w:val="ac"/>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f">
    <w:name w:val="批注主题 字符"/>
    <w:link w:val="ae"/>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4">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2">
    <w:name w:val="修订1"/>
    <w:hidden/>
    <w:uiPriority w:val="99"/>
    <w:semiHidden/>
    <w:qFormat/>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50869BD-B29F-41E7-B4B9-3E1F7C401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738</Words>
  <Characters>4208</Characters>
  <Application>Microsoft Office Word</Application>
  <DocSecurity>0</DocSecurity>
  <Lines>35</Lines>
  <Paragraphs>9</Paragraphs>
  <ScaleCrop>false</ScaleCrop>
  <Company>Huawei</Company>
  <LinksUpToDate>false</LinksUpToDate>
  <CharactersWithSpaces>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user5</cp:lastModifiedBy>
  <cp:revision>8</cp:revision>
  <cp:lastPrinted>2018-08-13T16:59:00Z</cp:lastPrinted>
  <dcterms:created xsi:type="dcterms:W3CDTF">2024-04-03T11:57:00Z</dcterms:created>
  <dcterms:modified xsi:type="dcterms:W3CDTF">2024-04-05T03:35:00Z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(3)L0iRVaUQ4NC6d7k3q3tADsJ3VclQPPJiRvqMBiKcWLIxja/+jzPuNuqEOYB8zvkYEqKfgBZ8
qSIYBPsrI1vMtahPyZ3ScGB3VntiHva2R4nLomLoEfG6ntSdRCRN4fBQcI1x3eITdkYHEe6g
8bM8mWlHhwEoYUiUF1EZ+Q8YLZW/4nmE9icAFItDxOdjSn012fA4io8acq7Py5fCxyo/tUQT
Rmy8ZcUltNIsabY8Qc</vt:lpwstr>
  </property>
  <property fmtid="{D5CDD505-2E9C-101B-9397-08002B2CF9AE}" pid="9" name="_2015_ms_pID_7253431">
    <vt:lpwstr>+3BvRRHsbm6qK1PsgNFq+Z6gdwxIEzJiXQFUHjdCLvZXLZx9//X9aT
bWzC2KNN+9SU7OpBL0dyqhXl3BpcoXKafCYX11ua2rcn+QGUDfR+4iD2z6xI5CAo5WilWJG/
NxXON8OLBRnn3Kxyys5oI5XppHgwhbF+3T6ZkSXuoN8yFxlktsbxXudrkVSPZPDgn2OUNbIq
9mqBniPlkDl+A3D8g5NALmdWIDYEOiUY8XLW</vt:lpwstr>
  </property>
  <property fmtid="{D5CDD505-2E9C-101B-9397-08002B2CF9AE}" pid="10" name="_2015_ms_pID_7253432">
    <vt:lpwstr>OQ==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y fmtid="{D5CDD505-2E9C-101B-9397-08002B2CF9AE}" pid="15" name="KSOProductBuildVer">
    <vt:lpwstr>2052-11.8.2.12085</vt:lpwstr>
  </property>
  <property fmtid="{D5CDD505-2E9C-101B-9397-08002B2CF9AE}" pid="16" name="ICV">
    <vt:lpwstr>AEEE81234C0449769B7B7B42E9A82CC8</vt:lpwstr>
  </property>
</Properties>
</file>